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34C" w:rsidRPr="00F35310" w:rsidRDefault="003E434C" w:rsidP="003E434C">
      <w:pPr>
        <w:pStyle w:val="CRCoverPage"/>
        <w:tabs>
          <w:tab w:val="right" w:pos="9639"/>
        </w:tabs>
        <w:spacing w:after="0"/>
        <w:rPr>
          <w:rFonts w:hint="eastAsia"/>
          <w:b/>
          <w:i/>
          <w:noProof/>
          <w:sz w:val="24"/>
          <w:szCs w:val="24"/>
          <w:lang w:eastAsia="zh-CN"/>
        </w:rPr>
      </w:pPr>
      <w:bookmarkStart w:id="0" w:name="_Toc518912749"/>
      <w:r w:rsidRPr="00F35310">
        <w:rPr>
          <w:b/>
          <w:noProof/>
          <w:sz w:val="24"/>
          <w:szCs w:val="24"/>
        </w:rPr>
        <w:t>3GPP TSG-</w:t>
      </w:r>
      <w:r w:rsidRPr="00F35310">
        <w:rPr>
          <w:b/>
          <w:sz w:val="24"/>
          <w:szCs w:val="24"/>
        </w:rPr>
        <w:t>RAN WG4</w:t>
      </w:r>
      <w:r w:rsidRPr="00F35310">
        <w:rPr>
          <w:b/>
          <w:noProof/>
          <w:sz w:val="24"/>
          <w:szCs w:val="24"/>
        </w:rPr>
        <w:t xml:space="preserve"> Meeting #</w:t>
      </w:r>
      <w:r w:rsidRPr="00F35310">
        <w:rPr>
          <w:b/>
          <w:sz w:val="24"/>
          <w:szCs w:val="24"/>
        </w:rPr>
        <w:t>9</w:t>
      </w:r>
      <w:r>
        <w:rPr>
          <w:b/>
          <w:sz w:val="24"/>
          <w:szCs w:val="24"/>
        </w:rPr>
        <w:t>6-e</w:t>
      </w:r>
      <w:r w:rsidRPr="00F35310">
        <w:rPr>
          <w:b/>
          <w:i/>
          <w:noProof/>
          <w:sz w:val="24"/>
          <w:szCs w:val="24"/>
        </w:rPr>
        <w:tab/>
      </w:r>
      <w:r w:rsidR="004C5085">
        <w:rPr>
          <w:b/>
          <w:i/>
          <w:noProof/>
          <w:sz w:val="24"/>
          <w:szCs w:val="24"/>
        </w:rPr>
        <w:t>R4-20096</w:t>
      </w:r>
      <w:r w:rsidR="004C5085">
        <w:rPr>
          <w:rFonts w:hint="eastAsia"/>
          <w:b/>
          <w:i/>
          <w:noProof/>
          <w:sz w:val="24"/>
          <w:szCs w:val="24"/>
          <w:lang w:eastAsia="zh-CN"/>
        </w:rPr>
        <w:t>43</w:t>
      </w:r>
    </w:p>
    <w:p w:rsidR="003E434C" w:rsidRDefault="003E434C" w:rsidP="003E434C">
      <w:pPr>
        <w:pStyle w:val="CRCoverPage"/>
        <w:outlineLvl w:val="0"/>
        <w:rPr>
          <w:b/>
          <w:noProof/>
          <w:sz w:val="24"/>
        </w:rPr>
      </w:pPr>
      <w:r>
        <w:rPr>
          <w:b/>
          <w:sz w:val="24"/>
          <w:szCs w:val="24"/>
        </w:rPr>
        <w:t>Electronic meeting, 17-28 Aug,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sidR="00F515A0">
              <w:rPr>
                <w:b/>
                <w:noProof/>
                <w:sz w:val="28"/>
              </w:rPr>
              <w:t>.1</w:t>
            </w:r>
            <w:r w:rsidR="00575A38">
              <w:rPr>
                <w:rFonts w:hint="eastAsia"/>
                <w:b/>
                <w:noProof/>
                <w:sz w:val="28"/>
                <w:lang w:eastAsia="zh-CN"/>
              </w:rPr>
              <w:t>4</w:t>
            </w:r>
            <w:r w:rsidR="00F515A0">
              <w:rPr>
                <w:rFonts w:hint="eastAsia"/>
                <w:b/>
                <w:noProof/>
                <w:sz w:val="28"/>
                <w:lang w:eastAsia="zh-CN"/>
              </w:rPr>
              <w:t>1-</w:t>
            </w:r>
            <w:r w:rsidR="008F53E1">
              <w:rPr>
                <w:rFonts w:hint="eastAsia"/>
                <w:b/>
                <w:noProof/>
                <w:sz w:val="28"/>
                <w:lang w:eastAsia="zh-CN"/>
              </w:rPr>
              <w:t>2</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4C5085" w:rsidP="005951E8">
            <w:pPr>
              <w:spacing w:after="0"/>
              <w:jc w:val="center"/>
              <w:rPr>
                <w:rFonts w:ascii="Arial" w:hAnsi="Arial"/>
                <w:noProof/>
                <w:lang w:eastAsia="zh-CN"/>
              </w:rPr>
            </w:pPr>
            <w:r>
              <w:rPr>
                <w:rFonts w:hint="eastAsia"/>
                <w:b/>
                <w:noProof/>
                <w:sz w:val="28"/>
                <w:lang w:eastAsia="zh-CN"/>
              </w:rPr>
              <w:t>0199</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3E434C">
              <w:rPr>
                <w:rFonts w:hint="eastAsia"/>
                <w:b/>
                <w:noProof/>
                <w:sz w:val="32"/>
                <w:lang w:eastAsia="zh-CN"/>
              </w:rPr>
              <w:t>4</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B1484F" w:rsidP="009A4C3E">
            <w:pPr>
              <w:pStyle w:val="CRCoverPage"/>
              <w:spacing w:after="0"/>
              <w:ind w:left="100"/>
              <w:rPr>
                <w:noProof/>
              </w:rPr>
            </w:pPr>
            <w:r>
              <w:rPr>
                <w:noProof/>
                <w:lang w:eastAsia="zh-CN"/>
              </w:rPr>
              <w:t xml:space="preserve">Introduction of 1880-1920MHz </w:t>
            </w:r>
            <w:r w:rsidR="003E434C" w:rsidRPr="003E434C">
              <w:rPr>
                <w:noProof/>
                <w:lang w:eastAsia="zh-CN"/>
              </w:rPr>
              <w:t>SUL band into Rel-17 TS 38.141-2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471D55" w:rsidRPr="002F4488" w:rsidTr="009A4C3E">
        <w:tc>
          <w:tcPr>
            <w:tcW w:w="1843" w:type="dxa"/>
            <w:tcBorders>
              <w:left w:val="single" w:sz="4" w:space="0" w:color="auto"/>
            </w:tcBorders>
          </w:tcPr>
          <w:p w:rsidR="00471D55" w:rsidRPr="002F4488" w:rsidRDefault="00471D55"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471D55" w:rsidRPr="002F4488" w:rsidRDefault="00471D55" w:rsidP="001A0394">
            <w:pPr>
              <w:pStyle w:val="CRCoverPage"/>
              <w:spacing w:after="0"/>
              <w:ind w:firstLineChars="50" w:firstLine="105"/>
              <w:rPr>
                <w:noProof/>
                <w:lang w:eastAsia="zh-CN"/>
              </w:rPr>
            </w:pPr>
            <w:r>
              <w:rPr>
                <w:rFonts w:cs="Arial"/>
                <w:sz w:val="21"/>
                <w:szCs w:val="21"/>
                <w:lang w:eastAsia="zh-CN"/>
              </w:rPr>
              <w:t>NR_SUL_band_</w:t>
            </w:r>
            <w:r>
              <w:rPr>
                <w:rFonts w:cs="Arial" w:hint="eastAsia"/>
                <w:sz w:val="21"/>
                <w:szCs w:val="21"/>
                <w:lang w:eastAsia="zh-CN"/>
              </w:rPr>
              <w:t>1880</w:t>
            </w:r>
            <w:r>
              <w:rPr>
                <w:rFonts w:cs="Arial"/>
                <w:sz w:val="21"/>
                <w:szCs w:val="21"/>
                <w:lang w:eastAsia="zh-CN"/>
              </w:rPr>
              <w:t>_</w:t>
            </w:r>
            <w:r>
              <w:rPr>
                <w:rFonts w:cs="Arial" w:hint="eastAsia"/>
                <w:sz w:val="21"/>
                <w:szCs w:val="21"/>
                <w:lang w:eastAsia="zh-CN"/>
              </w:rPr>
              <w:t>1920</w:t>
            </w:r>
            <w:r w:rsidRPr="006A5783">
              <w:rPr>
                <w:rFonts w:cs="Arial"/>
                <w:sz w:val="21"/>
                <w:szCs w:val="21"/>
                <w:lang w:eastAsia="zh-CN"/>
              </w:rPr>
              <w:t>MHz</w:t>
            </w:r>
          </w:p>
        </w:tc>
        <w:tc>
          <w:tcPr>
            <w:tcW w:w="567" w:type="dxa"/>
            <w:tcBorders>
              <w:left w:val="nil"/>
            </w:tcBorders>
          </w:tcPr>
          <w:p w:rsidR="00471D55" w:rsidRPr="002F4488" w:rsidRDefault="00471D55" w:rsidP="001A0394">
            <w:pPr>
              <w:spacing w:after="0"/>
              <w:ind w:right="100"/>
              <w:rPr>
                <w:rFonts w:ascii="Arial" w:hAnsi="Arial"/>
                <w:noProof/>
              </w:rPr>
            </w:pPr>
          </w:p>
        </w:tc>
        <w:tc>
          <w:tcPr>
            <w:tcW w:w="1417" w:type="dxa"/>
            <w:gridSpan w:val="3"/>
            <w:tcBorders>
              <w:left w:val="nil"/>
            </w:tcBorders>
          </w:tcPr>
          <w:p w:rsidR="00471D55" w:rsidRPr="002F4488" w:rsidRDefault="00471D55" w:rsidP="001A0394">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471D55" w:rsidRPr="002F4488" w:rsidRDefault="00471D55" w:rsidP="001A0394">
            <w:pPr>
              <w:spacing w:after="0"/>
              <w:ind w:left="100"/>
              <w:rPr>
                <w:rFonts w:ascii="Arial" w:hAnsi="Arial"/>
                <w:noProof/>
                <w:lang w:eastAsia="zh-CN"/>
              </w:rPr>
            </w:pPr>
            <w:r w:rsidRPr="00E61009">
              <w:rPr>
                <w:rFonts w:ascii="Arial" w:hAnsi="Arial" w:hint="eastAsia"/>
                <w:noProof/>
                <w:lang w:eastAsia="zh-CN"/>
              </w:rPr>
              <w:t>2020</w:t>
            </w:r>
            <w:r>
              <w:rPr>
                <w:rFonts w:ascii="Arial" w:hAnsi="Arial" w:hint="eastAsia"/>
                <w:noProof/>
                <w:lang w:eastAsia="zh-CN"/>
              </w:rPr>
              <w:t>-08-0</w:t>
            </w:r>
            <w:r w:rsidR="00B1484F">
              <w:rPr>
                <w:rFonts w:ascii="Arial" w:hAnsi="Arial" w:hint="eastAsia"/>
                <w:noProof/>
                <w:lang w:eastAsia="zh-CN"/>
              </w:rPr>
              <w:t>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471D55">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6752B8" w:rsidRPr="002F4488" w:rsidTr="009A4C3E">
        <w:tc>
          <w:tcPr>
            <w:tcW w:w="2694" w:type="dxa"/>
            <w:gridSpan w:val="2"/>
            <w:tcBorders>
              <w:top w:val="single" w:sz="4" w:space="0" w:color="auto"/>
              <w:left w:val="single" w:sz="4" w:space="0" w:color="auto"/>
            </w:tcBorders>
          </w:tcPr>
          <w:p w:rsidR="006752B8" w:rsidRPr="002F4488" w:rsidRDefault="006752B8"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6752B8" w:rsidRDefault="006752B8" w:rsidP="001A0394">
            <w:pPr>
              <w:pStyle w:val="CRCoverPage"/>
              <w:spacing w:after="0"/>
              <w:ind w:left="100"/>
              <w:rPr>
                <w:noProof/>
                <w:lang w:eastAsia="zh-CN"/>
              </w:rPr>
            </w:pPr>
            <w:r w:rsidRPr="00167B1A">
              <w:rPr>
                <w:noProof/>
                <w:lang w:eastAsia="zh-CN"/>
              </w:rPr>
              <w:t xml:space="preserve">Introduction of </w:t>
            </w:r>
            <w:r>
              <w:rPr>
                <w:rFonts w:hint="eastAsia"/>
                <w:noProof/>
                <w:lang w:eastAsia="zh-CN"/>
              </w:rPr>
              <w:t>1880</w:t>
            </w:r>
            <w:r>
              <w:rPr>
                <w:noProof/>
                <w:lang w:eastAsia="zh-CN"/>
              </w:rPr>
              <w:t>-</w:t>
            </w:r>
            <w:r>
              <w:rPr>
                <w:rFonts w:hint="eastAsia"/>
                <w:noProof/>
                <w:lang w:eastAsia="zh-CN"/>
              </w:rPr>
              <w:t>1920</w:t>
            </w:r>
            <w:r>
              <w:rPr>
                <w:noProof/>
                <w:lang w:eastAsia="zh-CN"/>
              </w:rPr>
              <w:t>MHz</w:t>
            </w:r>
            <w:r w:rsidRPr="00167B1A">
              <w:rPr>
                <w:noProof/>
                <w:lang w:eastAsia="zh-CN"/>
              </w:rPr>
              <w:t xml:space="preserve"> SUL (supplemental uplink) band for NR</w:t>
            </w:r>
          </w:p>
        </w:tc>
      </w:tr>
      <w:tr w:rsidR="006752B8" w:rsidRPr="002F4488" w:rsidTr="009A4C3E">
        <w:tc>
          <w:tcPr>
            <w:tcW w:w="2694" w:type="dxa"/>
            <w:gridSpan w:val="2"/>
            <w:tcBorders>
              <w:left w:val="single" w:sz="4" w:space="0" w:color="auto"/>
            </w:tcBorders>
          </w:tcPr>
          <w:p w:rsidR="006752B8" w:rsidRPr="002F4488" w:rsidRDefault="006752B8" w:rsidP="009A4C3E">
            <w:pPr>
              <w:spacing w:after="0"/>
              <w:rPr>
                <w:rFonts w:ascii="Arial" w:hAnsi="Arial"/>
                <w:b/>
                <w:i/>
                <w:noProof/>
                <w:sz w:val="8"/>
                <w:szCs w:val="8"/>
              </w:rPr>
            </w:pPr>
          </w:p>
        </w:tc>
        <w:tc>
          <w:tcPr>
            <w:tcW w:w="6946" w:type="dxa"/>
            <w:gridSpan w:val="9"/>
            <w:tcBorders>
              <w:right w:val="single" w:sz="4" w:space="0" w:color="auto"/>
            </w:tcBorders>
          </w:tcPr>
          <w:p w:rsidR="006752B8" w:rsidRDefault="006752B8" w:rsidP="001A0394">
            <w:pPr>
              <w:pStyle w:val="CRCoverPage"/>
              <w:spacing w:after="0"/>
              <w:rPr>
                <w:noProof/>
                <w:sz w:val="8"/>
                <w:szCs w:val="8"/>
              </w:rPr>
            </w:pPr>
          </w:p>
        </w:tc>
      </w:tr>
      <w:tr w:rsidR="006752B8" w:rsidRPr="002F4488" w:rsidTr="009A4C3E">
        <w:tc>
          <w:tcPr>
            <w:tcW w:w="2694" w:type="dxa"/>
            <w:gridSpan w:val="2"/>
            <w:tcBorders>
              <w:left w:val="single" w:sz="4" w:space="0" w:color="auto"/>
            </w:tcBorders>
          </w:tcPr>
          <w:p w:rsidR="006752B8" w:rsidRPr="002F4488" w:rsidRDefault="006752B8"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6752B8" w:rsidRDefault="006752B8" w:rsidP="001A0394">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96 (1880</w:t>
            </w:r>
            <w:r>
              <w:rPr>
                <w:noProof/>
                <w:lang w:eastAsia="zh-CN"/>
              </w:rPr>
              <w:t>-</w:t>
            </w:r>
            <w:r>
              <w:rPr>
                <w:rFonts w:hint="eastAsia"/>
                <w:noProof/>
                <w:lang w:eastAsia="zh-CN"/>
              </w:rPr>
              <w:t>1920</w:t>
            </w:r>
            <w:r>
              <w:rPr>
                <w:noProof/>
                <w:lang w:eastAsia="zh-CN"/>
              </w:rPr>
              <w:t>MHz</w:t>
            </w:r>
            <w:r>
              <w:rPr>
                <w:rFonts w:hint="eastAsia"/>
                <w:noProof/>
                <w:lang w:eastAsia="zh-CN"/>
              </w:rPr>
              <w:t>)</w:t>
            </w:r>
          </w:p>
        </w:tc>
      </w:tr>
      <w:tr w:rsidR="006752B8" w:rsidRPr="002F4488" w:rsidTr="009A4C3E">
        <w:tc>
          <w:tcPr>
            <w:tcW w:w="2694" w:type="dxa"/>
            <w:gridSpan w:val="2"/>
            <w:tcBorders>
              <w:left w:val="single" w:sz="4" w:space="0" w:color="auto"/>
            </w:tcBorders>
          </w:tcPr>
          <w:p w:rsidR="006752B8" w:rsidRPr="002F4488" w:rsidRDefault="006752B8" w:rsidP="009A4C3E">
            <w:pPr>
              <w:spacing w:after="0"/>
              <w:rPr>
                <w:rFonts w:ascii="Arial" w:hAnsi="Arial"/>
                <w:b/>
                <w:i/>
                <w:noProof/>
                <w:sz w:val="8"/>
                <w:szCs w:val="8"/>
              </w:rPr>
            </w:pPr>
          </w:p>
        </w:tc>
        <w:tc>
          <w:tcPr>
            <w:tcW w:w="6946" w:type="dxa"/>
            <w:gridSpan w:val="9"/>
            <w:tcBorders>
              <w:right w:val="single" w:sz="4" w:space="0" w:color="auto"/>
            </w:tcBorders>
          </w:tcPr>
          <w:p w:rsidR="006752B8" w:rsidRPr="00B60B69" w:rsidRDefault="006752B8" w:rsidP="001A0394">
            <w:pPr>
              <w:pStyle w:val="CRCoverPage"/>
              <w:spacing w:after="0"/>
              <w:rPr>
                <w:noProof/>
                <w:sz w:val="8"/>
                <w:szCs w:val="8"/>
              </w:rPr>
            </w:pPr>
          </w:p>
        </w:tc>
      </w:tr>
      <w:tr w:rsidR="006752B8" w:rsidRPr="002F4488" w:rsidTr="009A4C3E">
        <w:tc>
          <w:tcPr>
            <w:tcW w:w="2694" w:type="dxa"/>
            <w:gridSpan w:val="2"/>
            <w:tcBorders>
              <w:left w:val="single" w:sz="4" w:space="0" w:color="auto"/>
              <w:bottom w:val="single" w:sz="4" w:space="0" w:color="auto"/>
            </w:tcBorders>
          </w:tcPr>
          <w:p w:rsidR="006752B8" w:rsidRPr="002F4488" w:rsidRDefault="006752B8"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6752B8" w:rsidRDefault="006752B8" w:rsidP="001A0394">
            <w:pPr>
              <w:pStyle w:val="CRCoverPage"/>
              <w:spacing w:after="0"/>
              <w:ind w:left="100"/>
              <w:rPr>
                <w:noProof/>
              </w:rPr>
            </w:pPr>
            <w:r>
              <w:rPr>
                <w:rFonts w:hint="eastAsia"/>
                <w:noProof/>
                <w:lang w:eastAsia="zh-CN"/>
              </w:rPr>
              <w:t>1880</w:t>
            </w:r>
            <w:r>
              <w:rPr>
                <w:noProof/>
                <w:lang w:eastAsia="zh-CN"/>
              </w:rPr>
              <w:t>-</w:t>
            </w:r>
            <w:r>
              <w:rPr>
                <w:rFonts w:hint="eastAsia"/>
                <w:noProof/>
                <w:lang w:eastAsia="zh-CN"/>
              </w:rPr>
              <w:t>1920</w:t>
            </w:r>
            <w:r>
              <w:rPr>
                <w:noProof/>
                <w:lang w:eastAsia="zh-CN"/>
              </w:rPr>
              <w:t>MHz</w:t>
            </w:r>
            <w:r w:rsidRPr="00167B1A">
              <w:rPr>
                <w:noProof/>
                <w:lang w:eastAsia="zh-CN"/>
              </w:rPr>
              <w:t xml:space="preserve"> SUL (supplemental uplink) band</w:t>
            </w:r>
            <w:r>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8F53E1" w:rsidP="00F515A0">
            <w:pPr>
              <w:spacing w:after="0"/>
              <w:rPr>
                <w:rFonts w:ascii="Arial" w:hAnsi="Arial"/>
                <w:noProof/>
                <w:lang w:eastAsia="zh-CN"/>
              </w:rPr>
            </w:pPr>
            <w:r>
              <w:rPr>
                <w:noProof/>
                <w:lang w:eastAsia="zh-CN"/>
              </w:rPr>
              <w:t>6.7.5.4.5, 6.7.5.5.5</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36F3A" w:rsidRDefault="003152C7" w:rsidP="00F515A0">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AE54F6" w:rsidRPr="004565D4" w:rsidRDefault="00AE54F6" w:rsidP="00AE54F6">
      <w:pPr>
        <w:pStyle w:val="5"/>
        <w:rPr>
          <w:lang w:eastAsia="sv-SE"/>
        </w:rPr>
      </w:pPr>
      <w:bookmarkStart w:id="2" w:name="_Toc21102789"/>
      <w:bookmarkStart w:id="3" w:name="_Toc29810638"/>
      <w:bookmarkStart w:id="4" w:name="_Toc36635990"/>
      <w:bookmarkStart w:id="5" w:name="_Toc37272936"/>
      <w:r w:rsidRPr="004565D4">
        <w:rPr>
          <w:lang w:eastAsia="sv-SE"/>
        </w:rPr>
        <w:t>6.7.5</w:t>
      </w:r>
      <w:r w:rsidRPr="004565D4">
        <w:rPr>
          <w:lang w:eastAsia="zh-CN"/>
        </w:rPr>
        <w:t>.4.5</w:t>
      </w:r>
      <w:r w:rsidRPr="004565D4">
        <w:rPr>
          <w:lang w:eastAsia="sv-SE"/>
        </w:rPr>
        <w:tab/>
        <w:t xml:space="preserve">Test </w:t>
      </w:r>
      <w:r w:rsidRPr="004565D4">
        <w:rPr>
          <w:lang w:val="en-US" w:eastAsia="sv-SE"/>
        </w:rPr>
        <w:t>r</w:t>
      </w:r>
      <w:r w:rsidRPr="004565D4">
        <w:rPr>
          <w:lang w:eastAsia="sv-SE"/>
        </w:rPr>
        <w:t>equirement</w:t>
      </w:r>
      <w:bookmarkEnd w:id="2"/>
      <w:bookmarkEnd w:id="3"/>
      <w:bookmarkEnd w:id="4"/>
      <w:bookmarkEnd w:id="5"/>
    </w:p>
    <w:p w:rsidR="00AE54F6" w:rsidRPr="004565D4" w:rsidRDefault="00AE54F6" w:rsidP="00AE54F6">
      <w:pPr>
        <w:pStyle w:val="6"/>
        <w:rPr>
          <w:b/>
          <w:sz w:val="22"/>
          <w:lang w:eastAsia="sv-SE"/>
        </w:rPr>
      </w:pPr>
      <w:bookmarkStart w:id="6" w:name="_Toc21102790"/>
      <w:bookmarkStart w:id="7" w:name="_Toc29810639"/>
      <w:bookmarkStart w:id="8" w:name="_Toc36635991"/>
      <w:bookmarkStart w:id="9" w:name="_Toc37272937"/>
      <w:r w:rsidRPr="004565D4">
        <w:t>6.7.5.4.5.1</w:t>
      </w:r>
      <w:r w:rsidRPr="004565D4">
        <w:tab/>
        <w:t xml:space="preserve">Test requirement for </w:t>
      </w:r>
      <w:r w:rsidRPr="004565D4">
        <w:rPr>
          <w:i/>
        </w:rPr>
        <w:t>BS type 1-O</w:t>
      </w:r>
      <w:bookmarkEnd w:id="6"/>
      <w:bookmarkEnd w:id="7"/>
      <w:bookmarkEnd w:id="8"/>
      <w:bookmarkEnd w:id="9"/>
    </w:p>
    <w:p w:rsidR="00AE54F6" w:rsidRPr="004565D4" w:rsidRDefault="00AE54F6" w:rsidP="00AE54F6">
      <w:pPr>
        <w:keepNext/>
      </w:pPr>
      <w:r w:rsidRPr="004565D4">
        <w:t xml:space="preserve">The power of any spurious emission shall not exceed the test limits in table 6.7.5.4.5-1 for a BS where requirements for co-existence with the system listed in the first column apply. For </w:t>
      </w:r>
      <w:r w:rsidRPr="004565D4">
        <w:rPr>
          <w:rFonts w:cs="Arial"/>
        </w:rPr>
        <w:t xml:space="preserve">a </w:t>
      </w:r>
      <w:r w:rsidRPr="004565D4">
        <w:rPr>
          <w:rFonts w:cs="Arial"/>
          <w:i/>
        </w:rPr>
        <w:t>multi-band RIB</w:t>
      </w:r>
      <w:r w:rsidRPr="004565D4">
        <w:t xml:space="preserve">, the exclusions and conditions in the Note column of table 6.7.5.4.5-1 apply for each supported </w:t>
      </w:r>
      <w:r w:rsidRPr="004565D4">
        <w:rPr>
          <w:i/>
        </w:rPr>
        <w:t>operating band</w:t>
      </w:r>
      <w:r w:rsidRPr="004565D4">
        <w:t>.</w:t>
      </w:r>
    </w:p>
    <w:p w:rsidR="00AE54F6" w:rsidRPr="004565D4" w:rsidRDefault="00AE54F6" w:rsidP="00AE54F6">
      <w:pPr>
        <w:pStyle w:val="TH"/>
      </w:pPr>
      <w:r w:rsidRPr="004565D4">
        <w:t>Table 6.7.5.4.5-1: BS spurious emissions test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AE54F6" w:rsidRPr="004565D4" w:rsidTr="001A0394">
        <w:trPr>
          <w:cantSplit/>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AE54F6" w:rsidRPr="004565D4" w:rsidRDefault="00AE54F6" w:rsidP="001A0394">
            <w:pPr>
              <w:pStyle w:val="TAH"/>
              <w:keepNext w:val="0"/>
            </w:pPr>
            <w:r w:rsidRPr="004565D4">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AE54F6" w:rsidRPr="004565D4" w:rsidRDefault="00AE54F6" w:rsidP="001A0394">
            <w:pPr>
              <w:pStyle w:val="TAH"/>
              <w:keepNext w:val="0"/>
            </w:pPr>
            <w:r w:rsidRPr="004565D4">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AE54F6" w:rsidRPr="004565D4" w:rsidRDefault="00AE54F6" w:rsidP="001A0394">
            <w:pPr>
              <w:pStyle w:val="TAH"/>
              <w:keepNext w:val="0"/>
            </w:pPr>
            <w:r w:rsidRPr="004565D4">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rsidR="00AE54F6" w:rsidRPr="004565D4" w:rsidRDefault="00AE54F6" w:rsidP="001A0394">
            <w:pPr>
              <w:pStyle w:val="TAH"/>
              <w:keepNext w:val="0"/>
            </w:pPr>
            <w:r w:rsidRPr="004565D4">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AE54F6" w:rsidRPr="004565D4" w:rsidRDefault="00AE54F6" w:rsidP="001A0394">
            <w:pPr>
              <w:pStyle w:val="TAH"/>
              <w:keepNext w:val="0"/>
            </w:pPr>
            <w:r w:rsidRPr="004565D4">
              <w:t>Notes</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GSM900</w:t>
            </w:r>
          </w:p>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-45.4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n8.</w:t>
            </w:r>
          </w:p>
        </w:tc>
      </w:tr>
      <w:tr w:rsidR="00AE54F6" w:rsidRPr="004565D4" w:rsidTr="001A0394">
        <w:trPr>
          <w:cantSplit/>
          <w:trHeight w:val="113"/>
          <w:jc w:val="center"/>
        </w:trPr>
        <w:tc>
          <w:tcPr>
            <w:tcW w:w="1302" w:type="dxa"/>
            <w:vMerge/>
            <w:tcBorders>
              <w:left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-49.4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For the frequency range 880-915 MHz, this requirement does not apply to BS operating in band n8, since it is already covered by the requirement in subclause 6.7.5.3.</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DCS1800</w:t>
            </w:r>
          </w:p>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-35.4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n3. </w:t>
            </w:r>
          </w:p>
        </w:tc>
      </w:tr>
      <w:tr w:rsidR="00AE54F6" w:rsidRPr="004565D4" w:rsidTr="001A0394">
        <w:trPr>
          <w:cantSplit/>
          <w:trHeight w:val="113"/>
          <w:jc w:val="center"/>
        </w:trPr>
        <w:tc>
          <w:tcPr>
            <w:tcW w:w="1302" w:type="dxa"/>
            <w:vMerge/>
            <w:tcBorders>
              <w:left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-49.4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n3, since it is already covered by the requirement in subclause 6.7.5.3.</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-35.4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n2, n25 or band n70.  </w:t>
            </w:r>
          </w:p>
        </w:tc>
      </w:tr>
      <w:tr w:rsidR="00AE54F6" w:rsidRPr="004565D4" w:rsidTr="001A0394">
        <w:trPr>
          <w:cantSplit/>
          <w:trHeight w:val="113"/>
          <w:jc w:val="center"/>
        </w:trPr>
        <w:tc>
          <w:tcPr>
            <w:tcW w:w="1302" w:type="dxa"/>
            <w:vMerge/>
            <w:tcBorders>
              <w:left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zh-CN"/>
              </w:rPr>
            </w:pPr>
            <w:r w:rsidRPr="004565D4">
              <w:rPr>
                <w:rFonts w:cs="Arial"/>
                <w:szCs w:val="18"/>
              </w:rPr>
              <w:t>1850 – 1910 MHz</w:t>
            </w:r>
          </w:p>
          <w:p w:rsidR="00AE54F6" w:rsidRPr="004565D4" w:rsidRDefault="00AE54F6" w:rsidP="001A039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-49.4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n2 or n25 since it is already covered by the requirement in subclause 6.7.5.3.  </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-45.4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n5 or n26. </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-49.4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n5 or n26, since it is already covered by the requirement in subclause 6.7.5.3.</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UTRA FDD Band I or</w:t>
            </w:r>
          </w:p>
          <w:p w:rsidR="00AE54F6" w:rsidRPr="004565D4" w:rsidRDefault="00AE54F6" w:rsidP="001A0394">
            <w:pPr>
              <w:pStyle w:val="TAC"/>
              <w:keepNext w:val="0"/>
              <w:rPr>
                <w:rFonts w:cs="Arial"/>
                <w:szCs w:val="18"/>
              </w:rPr>
            </w:pPr>
            <w:r w:rsidRPr="004565D4">
              <w:rPr>
                <w:rFonts w:cs="Arial"/>
                <w:szCs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-40.4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n1 or n65.</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zh-CN"/>
              </w:rPr>
            </w:pPr>
            <w:r w:rsidRPr="004565D4">
              <w:rPr>
                <w:rFonts w:cs="Arial"/>
                <w:szCs w:val="18"/>
              </w:rPr>
              <w:t>1920 – 1980 MHz</w:t>
            </w:r>
          </w:p>
          <w:p w:rsidR="00AE54F6" w:rsidRPr="004565D4" w:rsidRDefault="00AE54F6" w:rsidP="001A039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n1 or n65, since it is already covered by the requirement in subclause 6.7.5.3.</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UTRA FDD Band II or</w:t>
            </w:r>
          </w:p>
          <w:p w:rsidR="00AE54F6" w:rsidRPr="004565D4" w:rsidRDefault="00AE54F6" w:rsidP="001A0394">
            <w:pPr>
              <w:pStyle w:val="TAC"/>
              <w:keepNext w:val="0"/>
              <w:rPr>
                <w:rFonts w:cs="Arial"/>
                <w:szCs w:val="18"/>
              </w:rPr>
            </w:pPr>
            <w:r w:rsidRPr="004565D4">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zh-CN"/>
              </w:rPr>
            </w:pPr>
            <w:r w:rsidRPr="004565D4">
              <w:rPr>
                <w:rFonts w:cs="Arial"/>
                <w:szCs w:val="18"/>
              </w:rPr>
              <w:t>1930 – 1990 MHz</w:t>
            </w:r>
          </w:p>
          <w:p w:rsidR="00AE54F6" w:rsidRPr="004565D4" w:rsidRDefault="00AE54F6" w:rsidP="001A039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n2 or n70.  </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zh-CN"/>
              </w:rPr>
            </w:pPr>
            <w:r w:rsidRPr="004565D4">
              <w:rPr>
                <w:rFonts w:cs="Arial"/>
                <w:szCs w:val="18"/>
              </w:rPr>
              <w:t>1850 – 1910 MHz</w:t>
            </w:r>
          </w:p>
          <w:p w:rsidR="00AE54F6" w:rsidRPr="004565D4" w:rsidRDefault="00AE54F6" w:rsidP="001A039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n2, since it is already covered by the requirement in subclause 6.7.5.3.</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UTRA FDD Band III or</w:t>
            </w:r>
          </w:p>
          <w:p w:rsidR="00AE54F6" w:rsidRPr="004565D4" w:rsidRDefault="00AE54F6" w:rsidP="001A0394">
            <w:pPr>
              <w:pStyle w:val="TAC"/>
              <w:keepNext w:val="0"/>
              <w:rPr>
                <w:rFonts w:cs="Arial"/>
                <w:szCs w:val="18"/>
              </w:rPr>
            </w:pPr>
            <w:r w:rsidRPr="004565D4">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zh-CN"/>
              </w:rPr>
            </w:pPr>
            <w:r w:rsidRPr="004565D4">
              <w:rPr>
                <w:rFonts w:cs="Arial"/>
                <w:szCs w:val="18"/>
              </w:rPr>
              <w:t>1805 – 1880 MHz</w:t>
            </w:r>
          </w:p>
          <w:p w:rsidR="00AE54F6" w:rsidRPr="004565D4" w:rsidRDefault="00AE54F6" w:rsidP="001A039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n3.</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n3, since it is already covered by the requirement in subclause 6.7.5.3. </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FDD Band IV or</w:t>
            </w:r>
          </w:p>
          <w:p w:rsidR="00AE54F6" w:rsidRPr="004565D4" w:rsidRDefault="00AE54F6" w:rsidP="001A0394">
            <w:pPr>
              <w:pStyle w:val="TAC"/>
              <w:keepNext w:val="0"/>
              <w:rPr>
                <w:rFonts w:cs="Arial"/>
                <w:szCs w:val="18"/>
                <w:lang w:val="sv-SE"/>
              </w:rPr>
            </w:pPr>
            <w:r w:rsidRPr="004565D4">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n66.</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n66,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UTRA FDD Band V or</w:t>
            </w:r>
          </w:p>
          <w:p w:rsidR="00AE54F6" w:rsidRPr="004565D4" w:rsidRDefault="00AE54F6" w:rsidP="001A0394">
            <w:pPr>
              <w:pStyle w:val="TAC"/>
              <w:keepNext w:val="0"/>
              <w:rPr>
                <w:rFonts w:cs="Arial"/>
                <w:szCs w:val="18"/>
              </w:rPr>
            </w:pPr>
            <w:r w:rsidRPr="004565D4">
              <w:rPr>
                <w:rFonts w:cs="Arial"/>
                <w:szCs w:val="18"/>
              </w:rPr>
              <w:lastRenderedPageBreak/>
              <w:t>E-UTRA Band 5 or NR Band n5</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lastRenderedPageBreak/>
              <w:t>869 – 894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n5 or n26. </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n5 or n26,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lastRenderedPageBreak/>
              <w:t>UTRA FDD Band VI, XIX or</w:t>
            </w:r>
          </w:p>
          <w:p w:rsidR="00AE54F6" w:rsidRPr="004565D4" w:rsidRDefault="00AE54F6" w:rsidP="001A0394">
            <w:pPr>
              <w:pStyle w:val="TAC"/>
              <w:keepNext w:val="0"/>
              <w:rPr>
                <w:rFonts w:cs="Arial"/>
                <w:szCs w:val="18"/>
              </w:rPr>
            </w:pPr>
            <w:r w:rsidRPr="004565D4">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AE54F6" w:rsidRPr="004565D4" w:rsidRDefault="00AE54F6" w:rsidP="001A0394">
            <w:pPr>
              <w:pStyle w:val="TAC"/>
              <w:keepNext w:val="0"/>
              <w:jc w:val="left"/>
              <w:rPr>
                <w:rFonts w:cs="Arial"/>
                <w:szCs w:val="18"/>
              </w:rPr>
            </w:pPr>
            <w:r w:rsidRPr="004565D4">
              <w:rPr>
                <w:rFonts w:cs="Arial"/>
                <w:szCs w:val="18"/>
              </w:rPr>
              <w:t>UTRA FDD Band VII or</w:t>
            </w:r>
          </w:p>
          <w:p w:rsidR="00AE54F6" w:rsidRPr="004565D4" w:rsidRDefault="00AE54F6" w:rsidP="001A0394">
            <w:pPr>
              <w:pStyle w:val="TAC"/>
              <w:keepNext w:val="0"/>
              <w:rPr>
                <w:rFonts w:cs="Arial"/>
                <w:szCs w:val="18"/>
              </w:rPr>
            </w:pPr>
            <w:r w:rsidRPr="004565D4">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n7.</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n7,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AE54F6" w:rsidRPr="004565D4" w:rsidRDefault="00AE54F6" w:rsidP="001A0394">
            <w:pPr>
              <w:pStyle w:val="TAC"/>
              <w:keepNext w:val="0"/>
              <w:rPr>
                <w:rFonts w:cs="Arial"/>
                <w:szCs w:val="18"/>
              </w:rPr>
            </w:pPr>
            <w:r w:rsidRPr="004565D4">
              <w:rPr>
                <w:rFonts w:cs="Arial"/>
                <w:szCs w:val="18"/>
              </w:rPr>
              <w:t>UTRA FDD Band VIII or</w:t>
            </w:r>
          </w:p>
          <w:p w:rsidR="00AE54F6" w:rsidRPr="004565D4" w:rsidRDefault="00AE54F6" w:rsidP="001A0394">
            <w:pPr>
              <w:pStyle w:val="TAC"/>
              <w:keepNext w:val="0"/>
              <w:rPr>
                <w:rFonts w:cs="Arial"/>
                <w:szCs w:val="18"/>
              </w:rPr>
            </w:pPr>
            <w:r w:rsidRPr="004565D4">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n8.</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n8,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AE54F6" w:rsidRPr="004565D4" w:rsidRDefault="00AE54F6" w:rsidP="001A0394">
            <w:pPr>
              <w:pStyle w:val="TAC"/>
              <w:keepNext w:val="0"/>
              <w:rPr>
                <w:rFonts w:cs="Arial"/>
                <w:szCs w:val="18"/>
                <w:lang w:val="sv-SE"/>
              </w:rPr>
            </w:pPr>
            <w:r w:rsidRPr="004565D4">
              <w:rPr>
                <w:rFonts w:cs="Arial"/>
                <w:szCs w:val="18"/>
                <w:lang w:val="sv-SE"/>
              </w:rPr>
              <w:t>UTRA FDD Band IX or</w:t>
            </w:r>
          </w:p>
          <w:p w:rsidR="00AE54F6" w:rsidRPr="004565D4" w:rsidRDefault="00AE54F6" w:rsidP="001A0394">
            <w:pPr>
              <w:pStyle w:val="TAC"/>
              <w:keepNext w:val="0"/>
              <w:rPr>
                <w:rFonts w:cs="Arial"/>
                <w:szCs w:val="18"/>
                <w:lang w:val="sv-SE"/>
              </w:rPr>
            </w:pPr>
            <w:r w:rsidRPr="004565D4">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zh-CN"/>
              </w:rPr>
            </w:pPr>
            <w:r w:rsidRPr="004565D4">
              <w:rPr>
                <w:rFonts w:cs="Arial"/>
                <w:szCs w:val="18"/>
              </w:rPr>
              <w:t>1844.9 – 1879.9 MHz</w:t>
            </w:r>
          </w:p>
          <w:p w:rsidR="00AE54F6" w:rsidRPr="004565D4" w:rsidRDefault="00AE54F6" w:rsidP="001A039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n3.</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n3,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FDD Band X or</w:t>
            </w:r>
          </w:p>
          <w:p w:rsidR="00AE54F6" w:rsidRPr="004565D4" w:rsidRDefault="00AE54F6" w:rsidP="001A0394">
            <w:pPr>
              <w:pStyle w:val="TAC"/>
              <w:keepNext w:val="0"/>
              <w:rPr>
                <w:rFonts w:cs="Arial"/>
                <w:szCs w:val="18"/>
                <w:lang w:val="sv-SE"/>
              </w:rPr>
            </w:pPr>
            <w:r w:rsidRPr="004565D4">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n66</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n66,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UTRA FDD Band XI or XXI or</w:t>
            </w:r>
          </w:p>
          <w:p w:rsidR="00AE54F6" w:rsidRPr="004565D4" w:rsidRDefault="00AE54F6" w:rsidP="001A0394">
            <w:pPr>
              <w:pStyle w:val="TAC"/>
              <w:keepNext w:val="0"/>
              <w:rPr>
                <w:rFonts w:cs="Arial"/>
                <w:szCs w:val="18"/>
              </w:rPr>
            </w:pPr>
            <w:r w:rsidRPr="004565D4">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n50, n74 or </w:t>
            </w:r>
            <w:r w:rsidRPr="004565D4">
              <w:rPr>
                <w:rFonts w:cs="Arial"/>
                <w:szCs w:val="18"/>
                <w:lang w:eastAsia="ko-KR"/>
              </w:rPr>
              <w:t>n75.</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 xml:space="preserve">This requirement does not apply to BS operating in Band n50, n51, </w:t>
            </w:r>
            <w:r w:rsidRPr="004565D4">
              <w:rPr>
                <w:rFonts w:cs="Arial"/>
                <w:szCs w:val="18"/>
              </w:rPr>
              <w:t xml:space="preserve">n74, </w:t>
            </w:r>
            <w:r w:rsidRPr="004565D4">
              <w:rPr>
                <w:rFonts w:cs="Arial"/>
                <w:szCs w:val="18"/>
                <w:lang w:eastAsia="ko-KR"/>
              </w:rPr>
              <w:t>n75 or n76</w:t>
            </w:r>
            <w:r w:rsidRPr="004565D4">
              <w:rPr>
                <w:rFonts w:cs="Arial"/>
                <w:szCs w:val="18"/>
                <w:lang w:eastAsia="ja-JP"/>
              </w:rPr>
              <w:t>.</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 xml:space="preserve">This requirement does not apply to BS operating in Band </w:t>
            </w:r>
            <w:r w:rsidRPr="004565D4">
              <w:rPr>
                <w:rFonts w:cs="Arial"/>
                <w:szCs w:val="18"/>
              </w:rPr>
              <w:t xml:space="preserve">n50, n74 or </w:t>
            </w:r>
            <w:r w:rsidRPr="004565D4">
              <w:rPr>
                <w:rFonts w:cs="Arial"/>
                <w:szCs w:val="18"/>
                <w:lang w:eastAsia="ko-KR"/>
              </w:rPr>
              <w:t>n75</w:t>
            </w:r>
            <w:r w:rsidRPr="004565D4">
              <w:rPr>
                <w:rFonts w:cs="Arial"/>
                <w:szCs w:val="18"/>
                <w:lang w:eastAsia="ja-JP"/>
              </w:rPr>
              <w:t>.</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FDD Band XII or</w:t>
            </w:r>
          </w:p>
          <w:p w:rsidR="00AE54F6" w:rsidRPr="004565D4" w:rsidRDefault="00AE54F6" w:rsidP="001A0394">
            <w:pPr>
              <w:pStyle w:val="TAC"/>
              <w:keepNext w:val="0"/>
              <w:rPr>
                <w:rFonts w:cs="Arial"/>
                <w:szCs w:val="18"/>
                <w:lang w:val="sv-SE"/>
              </w:rPr>
            </w:pPr>
            <w:r w:rsidRPr="004565D4">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n12.</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n12, since it is already covered by the requirement in subclause 6.7.5.3.</w:t>
            </w:r>
          </w:p>
          <w:p w:rsidR="00AE54F6" w:rsidRPr="004565D4" w:rsidRDefault="00AE54F6" w:rsidP="001A0394">
            <w:pPr>
              <w:pStyle w:val="TAL"/>
              <w:keepNext w:val="0"/>
              <w:rPr>
                <w:rFonts w:cs="Arial"/>
                <w:szCs w:val="18"/>
              </w:rPr>
            </w:pPr>
            <w:r w:rsidRPr="004565D4">
              <w:rPr>
                <w:rFonts w:cs="Arial"/>
              </w:rPr>
              <w:t>For NR BS operating in n29, it</w:t>
            </w:r>
            <w:r w:rsidRPr="004565D4">
              <w:rPr>
                <w:rFonts w:eastAsia="MS PGothic" w:cs="Arial"/>
                <w:kern w:val="24"/>
                <w:szCs w:val="22"/>
              </w:rPr>
              <w:t xml:space="preserve"> applies 1 MHz below the Band n29 downlink operating band (Note 5).</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FDD Band XIII or</w:t>
            </w:r>
          </w:p>
          <w:p w:rsidR="00AE54F6" w:rsidRPr="004565D4" w:rsidRDefault="00AE54F6" w:rsidP="001A0394">
            <w:pPr>
              <w:pStyle w:val="TAC"/>
              <w:keepNext w:val="0"/>
              <w:rPr>
                <w:rFonts w:cs="Arial"/>
                <w:szCs w:val="18"/>
                <w:lang w:val="sv-SE"/>
              </w:rPr>
            </w:pPr>
            <w:r w:rsidRPr="004565D4">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FDD Band XIV or</w:t>
            </w:r>
          </w:p>
          <w:p w:rsidR="00AE54F6" w:rsidRPr="004565D4" w:rsidRDefault="00AE54F6" w:rsidP="001A0394">
            <w:pPr>
              <w:pStyle w:val="TAC"/>
              <w:keepNext w:val="0"/>
              <w:rPr>
                <w:rFonts w:cs="Arial"/>
                <w:szCs w:val="18"/>
                <w:lang w:val="sv-SE"/>
              </w:rPr>
            </w:pPr>
            <w:r w:rsidRPr="004565D4">
              <w:rPr>
                <w:rFonts w:cs="Arial"/>
                <w:szCs w:val="18"/>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n14.</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n14,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rPr>
              <w:t>For NR BS operating in n29, it</w:t>
            </w:r>
            <w:r w:rsidRPr="004565D4">
              <w:rPr>
                <w:rFonts w:eastAsia="MS PGothic" w:cs="Arial"/>
                <w:kern w:val="24"/>
                <w:szCs w:val="22"/>
              </w:rPr>
              <w:t xml:space="preserve"> applies 1 MHz below the Band n29 downlink operating band (Note 5).</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n20 or n28.</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n20,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This requirement does not apply to BS operating in Band n77 or n78.</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This requirement does not apply to BS operating in Band n77 or n78.</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lastRenderedPageBreak/>
              <w:t>E-UTRA Band 24</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FDD Band XXV or</w:t>
            </w:r>
          </w:p>
          <w:p w:rsidR="00AE54F6" w:rsidRPr="004565D4" w:rsidRDefault="00AE54F6" w:rsidP="001A0394">
            <w:pPr>
              <w:pStyle w:val="TAC"/>
              <w:keepNext w:val="0"/>
              <w:rPr>
                <w:rFonts w:cs="Arial"/>
                <w:szCs w:val="18"/>
                <w:lang w:val="sv-SE"/>
              </w:rPr>
            </w:pPr>
            <w:r w:rsidRPr="004565D4">
              <w:rPr>
                <w:rFonts w:cs="Arial"/>
                <w:szCs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n2, n25 or n70.</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n25 since it is already covered by the requirement in subclause 6.7.5.3. For BS operating in Band n2, it applies for 1910 MHz to 1915 MHz, while the rest is covered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FDD Band XXVI or</w:t>
            </w:r>
          </w:p>
          <w:p w:rsidR="00AE54F6" w:rsidRPr="004565D4" w:rsidRDefault="00AE54F6" w:rsidP="001A0394">
            <w:pPr>
              <w:pStyle w:val="TAC"/>
              <w:keepNext w:val="0"/>
              <w:rPr>
                <w:rFonts w:cs="Arial"/>
                <w:szCs w:val="18"/>
                <w:lang w:val="sv-SE"/>
              </w:rPr>
            </w:pPr>
            <w:r w:rsidRPr="004565D4">
              <w:rPr>
                <w:rFonts w:cs="Arial"/>
                <w:szCs w:val="18"/>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n5 or n26. </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rPr>
              <w:t xml:space="preserve">This requirement does not apply to BS operating in band n26 since it is already covered by the requirement in clause 6.7.5.3. </w:t>
            </w:r>
            <w:r w:rsidRPr="004565D4">
              <w:rPr>
                <w:rFonts w:cs="Arial"/>
                <w:szCs w:val="18"/>
              </w:rPr>
              <w:t>For BS operating in Band n5, it applies for 814 MHz to 824 MHz, while the rest is covered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n5.</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also applies to BS operating in Band n28, starting 4 MHz above the Band n28 downlink </w:t>
            </w:r>
            <w:r w:rsidRPr="004565D4">
              <w:rPr>
                <w:rFonts w:cs="Arial"/>
                <w:i/>
                <w:szCs w:val="18"/>
              </w:rPr>
              <w:t>operating band</w:t>
            </w:r>
            <w:r w:rsidRPr="004565D4">
              <w:rPr>
                <w:rFonts w:cs="Arial"/>
                <w:szCs w:val="18"/>
              </w:rPr>
              <w:t xml:space="preserve"> (Note 5).</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n20 or n28.</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n28, since it is already covered by the requirement in subclause 6.7.5.3. </w:t>
            </w:r>
          </w:p>
        </w:tc>
      </w:tr>
      <w:tr w:rsidR="00AE54F6" w:rsidRPr="004565D4" w:rsidTr="001A0394">
        <w:trPr>
          <w:cantSplit/>
          <w:trHeight w:val="113"/>
          <w:jc w:val="center"/>
        </w:trPr>
        <w:tc>
          <w:tcPr>
            <w:tcW w:w="1302" w:type="dxa"/>
            <w:tcBorders>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E-UTRA Band 29 or NR Band n29</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en-GB"/>
              </w:rPr>
              <w:t xml:space="preserve">This requirement does not apply to BS operating in Band </w:t>
            </w:r>
            <w:r w:rsidRPr="004565D4">
              <w:rPr>
                <w:rFonts w:cs="Arial"/>
                <w:szCs w:val="18"/>
              </w:rPr>
              <w:t>n29.</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rPr>
              <w:t>This requirement does not apply to BS operating in band n30.</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rPr>
              <w:t>This requirement does not apply to BS operating in band n30,</w:t>
            </w:r>
            <w:r w:rsidRPr="004565D4">
              <w:rPr>
                <w:rFonts w:cs="v5.0.0"/>
              </w:rPr>
              <w:t xml:space="preserve">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 xml:space="preserve">E-UTRA Band </w:t>
            </w:r>
            <w:r w:rsidRPr="004565D4">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en-GB"/>
              </w:rPr>
              <w:t xml:space="preserve">This requirement does not apply to BS operating in Band </w:t>
            </w:r>
            <w:r w:rsidRPr="004565D4">
              <w:rPr>
                <w:rFonts w:cs="Arial"/>
                <w:szCs w:val="18"/>
              </w:rPr>
              <w:t xml:space="preserve">n50, n74 or </w:t>
            </w:r>
            <w:r w:rsidRPr="004565D4">
              <w:rPr>
                <w:rFonts w:cs="Arial"/>
                <w:szCs w:val="18"/>
                <w:lang w:eastAsia="en-GB"/>
              </w:rPr>
              <w:t>n75.</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zh-CN"/>
              </w:rPr>
            </w:pPr>
            <w:r w:rsidRPr="004565D4">
              <w:rPr>
                <w:rFonts w:cs="Arial"/>
                <w:szCs w:val="18"/>
              </w:rPr>
              <w:t>1900 – 1920 MHz</w:t>
            </w:r>
          </w:p>
          <w:p w:rsidR="00AE54F6" w:rsidRPr="004565D4" w:rsidRDefault="00AE54F6" w:rsidP="001A039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UTRA TDD Band a) or E-UTRA Band 34</w:t>
            </w:r>
            <w:r w:rsidRPr="004565D4">
              <w:rPr>
                <w:rFonts w:eastAsia="SimSun"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w:t>
            </w:r>
            <w:r w:rsidRPr="004565D4">
              <w:rPr>
                <w:rFonts w:cs="Arial"/>
                <w:szCs w:val="18"/>
                <w:lang w:val="en-US" w:eastAsia="zh-CN"/>
              </w:rPr>
              <w:t xml:space="preserve"> n34</w:t>
            </w:r>
            <w:r w:rsidRPr="004565D4">
              <w:rPr>
                <w:rFonts w:cs="Arial"/>
                <w:szCs w:val="18"/>
              </w:rPr>
              <w:t>.</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zh-CN"/>
              </w:rPr>
            </w:pPr>
            <w:r w:rsidRPr="004565D4">
              <w:rPr>
                <w:rFonts w:cs="Arial"/>
                <w:szCs w:val="18"/>
              </w:rPr>
              <w:t>1850 – 1910 MHz</w:t>
            </w:r>
          </w:p>
          <w:p w:rsidR="00AE54F6" w:rsidRPr="004565D4" w:rsidRDefault="00AE54F6" w:rsidP="001A039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n2 or n25.</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lastRenderedPageBreak/>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n38. </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TDD Band f) or E-UTRA Band 3</w:t>
            </w:r>
            <w:r w:rsidRPr="004565D4">
              <w:rPr>
                <w:rFonts w:cs="Arial"/>
                <w:szCs w:val="18"/>
                <w:lang w:val="sv-SE" w:eastAsia="zh-CN"/>
              </w:rPr>
              <w:t>9</w:t>
            </w:r>
            <w:r w:rsidRPr="004565D4">
              <w:rPr>
                <w:rFonts w:cs="Arial"/>
                <w:szCs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w:t>
            </w:r>
            <w:r w:rsidRPr="004565D4">
              <w:rPr>
                <w:rFonts w:cs="Arial"/>
                <w:szCs w:val="18"/>
                <w:lang w:val="en-US" w:eastAsia="zh-CN"/>
              </w:rPr>
              <w:t xml:space="preserve"> n39</w:t>
            </w:r>
            <w:r w:rsidRPr="004565D4">
              <w:rPr>
                <w:rFonts w:cs="Arial"/>
                <w:szCs w:val="18"/>
              </w:rPr>
              <w:t>.</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 xml:space="preserve">UTRA TDD Band e) or E-UTRA Band </w:t>
            </w:r>
            <w:r w:rsidRPr="004565D4">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Bands n30 or n40.</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 xml:space="preserve">E-UTRA Band </w:t>
            </w:r>
            <w:r w:rsidRPr="004565D4">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2496</w:t>
            </w:r>
            <w:r w:rsidRPr="004565D4">
              <w:rPr>
                <w:rFonts w:cs="Arial"/>
                <w:szCs w:val="18"/>
              </w:rPr>
              <w:t xml:space="preserve"> – </w:t>
            </w:r>
            <w:r w:rsidRPr="004565D4">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is not applicable to BS operating in Band n</w:t>
            </w:r>
            <w:r w:rsidRPr="004565D4">
              <w:rPr>
                <w:rFonts w:cs="Arial"/>
                <w:szCs w:val="18"/>
                <w:lang w:eastAsia="zh-CN"/>
              </w:rPr>
              <w:t>41.</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 xml:space="preserve">E-UTRA Band </w:t>
            </w:r>
            <w:r w:rsidRPr="004565D4">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3400</w:t>
            </w:r>
            <w:r w:rsidRPr="004565D4">
              <w:rPr>
                <w:rFonts w:cs="Arial"/>
                <w:szCs w:val="18"/>
              </w:rPr>
              <w:t xml:space="preserve"> – 360</w:t>
            </w:r>
            <w:r w:rsidRPr="004565D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This requirement does not apply to BS operating in Band n77 or n78.</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 xml:space="preserve">E-UTRA Band </w:t>
            </w:r>
            <w:r w:rsidRPr="004565D4">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3600</w:t>
            </w:r>
            <w:r w:rsidRPr="004565D4">
              <w:rPr>
                <w:rFonts w:cs="Arial"/>
                <w:szCs w:val="18"/>
              </w:rPr>
              <w:t xml:space="preserve"> – 380</w:t>
            </w:r>
            <w:r w:rsidRPr="004565D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This requirement does not apply to BS operating in Band n77 or n78.</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703</w:t>
            </w:r>
            <w:r w:rsidRPr="004565D4">
              <w:rPr>
                <w:rFonts w:cs="Arial"/>
                <w:szCs w:val="18"/>
              </w:rPr>
              <w:t xml:space="preserve"> – 80</w:t>
            </w:r>
            <w:r w:rsidRPr="004565D4">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is not applicable to BS operating in Band n28.</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E-UTRA Band 4</w:t>
            </w:r>
            <w:r w:rsidRPr="004565D4">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1447</w:t>
            </w:r>
            <w:r w:rsidRPr="004565D4">
              <w:rPr>
                <w:rFonts w:cs="Arial"/>
                <w:szCs w:val="18"/>
              </w:rPr>
              <w:t xml:space="preserve"> – </w:t>
            </w:r>
            <w:r w:rsidRPr="004565D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E-UTRA Band 4</w:t>
            </w:r>
            <w:r w:rsidRPr="004565D4">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5150</w:t>
            </w:r>
            <w:r w:rsidRPr="004565D4">
              <w:rPr>
                <w:rFonts w:cs="Arial"/>
                <w:szCs w:val="18"/>
              </w:rPr>
              <w:t xml:space="preserve"> – </w:t>
            </w:r>
            <w:r w:rsidRPr="004565D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ko-KR"/>
              </w:rPr>
              <w:t>E-UTRA Band 4</w:t>
            </w:r>
            <w:r w:rsidRPr="004565D4">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5855</w:t>
            </w:r>
            <w:r w:rsidRPr="004565D4">
              <w:rPr>
                <w:rFonts w:cs="Arial"/>
                <w:szCs w:val="18"/>
                <w:lang w:eastAsia="ko-KR"/>
              </w:rPr>
              <w:t xml:space="preserve"> – </w:t>
            </w:r>
            <w:r w:rsidRPr="004565D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ja-JP"/>
              </w:rPr>
              <w:t xml:space="preserve">E-UTRA Band </w:t>
            </w:r>
            <w:r w:rsidRPr="004565D4">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3550</w:t>
            </w:r>
            <w:r w:rsidRPr="004565D4">
              <w:rPr>
                <w:rFonts w:cs="Arial"/>
                <w:szCs w:val="18"/>
                <w:lang w:eastAsia="ja-JP"/>
              </w:rPr>
              <w:t xml:space="preserve"> – </w:t>
            </w:r>
            <w:r w:rsidRPr="004565D4">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This requirement does not apply to BS operating in Band n77 or n78.</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 xml:space="preserve">This requirement does not apply to BS operating in Band n50, n51, </w:t>
            </w:r>
            <w:r w:rsidRPr="004565D4">
              <w:rPr>
                <w:rFonts w:cs="Arial"/>
                <w:szCs w:val="18"/>
              </w:rPr>
              <w:t xml:space="preserve">n74, </w:t>
            </w:r>
            <w:r w:rsidRPr="004565D4">
              <w:rPr>
                <w:rFonts w:cs="Arial"/>
                <w:szCs w:val="18"/>
                <w:lang w:eastAsia="ko-KR"/>
              </w:rPr>
              <w:t>n75 or n76.</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This requirement does not apply to BS operating in Band n50, n51, n75 or n76.</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rPr>
              <w:t xml:space="preserve">E-UTRA Band </w:t>
            </w:r>
            <w:r w:rsidRPr="004565D4">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lang w:eastAsia="zh-CN"/>
              </w:rPr>
              <w:t>2483.5</w:t>
            </w:r>
            <w:r w:rsidRPr="004565D4">
              <w:rPr>
                <w:rFonts w:cs="Arial"/>
              </w:rPr>
              <w:t xml:space="preserve"> - 2495</w:t>
            </w:r>
            <w:r w:rsidRPr="004565D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pPr>
            <w:r w:rsidRPr="004565D4">
              <w:rPr>
                <w:rFonts w:cs="Arial"/>
              </w:rPr>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rPr>
              <w:t>This requirement does not apply to BS operating in Band</w:t>
            </w:r>
            <w:r w:rsidRPr="004565D4">
              <w:rPr>
                <w:rFonts w:cs="Arial"/>
                <w:lang w:eastAsia="zh-CN"/>
              </w:rPr>
              <w:t xml:space="preserve"> n41 or n90.</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ja-JP"/>
              </w:rPr>
              <w:t>E-UTRA Band 65</w:t>
            </w:r>
            <w:r w:rsidRPr="004565D4">
              <w:rPr>
                <w:rFonts w:cs="Arial"/>
                <w:szCs w:val="18"/>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2110 – 2</w:t>
            </w:r>
            <w:r w:rsidRPr="004565D4">
              <w:rPr>
                <w:rFonts w:cs="Arial"/>
                <w:szCs w:val="18"/>
                <w:lang w:eastAsia="ja-JP"/>
              </w:rPr>
              <w:t>20</w:t>
            </w:r>
            <w:r w:rsidRPr="004565D4">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 xml:space="preserve">This requirement does not apply to BS operating in band n1 or n65. </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 xml:space="preserve">1920 – </w:t>
            </w:r>
            <w:r w:rsidRPr="004565D4">
              <w:rPr>
                <w:rFonts w:cs="Arial"/>
                <w:szCs w:val="18"/>
                <w:lang w:eastAsia="ja-JP"/>
              </w:rPr>
              <w:t>2010</w:t>
            </w:r>
            <w:r w:rsidRPr="004565D4">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rPr>
                <w:rFonts w:cs="Arial"/>
                <w:szCs w:val="18"/>
              </w:rPr>
            </w:pPr>
            <w:r w:rsidRPr="004565D4">
              <w:rPr>
                <w:rFonts w:cs="Arial"/>
                <w:szCs w:val="18"/>
                <w:lang w:eastAsia="ja-JP"/>
              </w:rPr>
              <w:t>For BS operating in Band n1, it applies for 1980 MHz to 2010 MHz, while the rest is covered in subclause 6.7.5.3</w:t>
            </w:r>
            <w:r w:rsidRPr="004565D4">
              <w:rPr>
                <w:rFonts w:cs="Arial"/>
                <w:szCs w:val="18"/>
              </w:rPr>
              <w:t>.</w:t>
            </w:r>
          </w:p>
          <w:p w:rsidR="00AE54F6" w:rsidRPr="004565D4" w:rsidRDefault="00AE54F6" w:rsidP="001A0394">
            <w:pPr>
              <w:pStyle w:val="TAL"/>
              <w:keepNext w:val="0"/>
              <w:rPr>
                <w:rFonts w:cs="Arial"/>
                <w:szCs w:val="18"/>
                <w:lang w:eastAsia="ko-KR"/>
              </w:rPr>
            </w:pPr>
            <w:r w:rsidRPr="004565D4">
              <w:rPr>
                <w:rFonts w:cs="Arial"/>
              </w:rPr>
              <w:t xml:space="preserve">This requirement does not apply to BS operating in band n65, </w:t>
            </w:r>
            <w:r w:rsidRPr="004565D4">
              <w:rPr>
                <w:rFonts w:cs="v5.0.0"/>
              </w:rPr>
              <w:t>since it is already covered by the requirement in subclause 6.7.5.3.</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This requirement does not apply to BS operating in band n66.</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This requirement does not apply to BS operating in band n66, since it is already covered by the requirement in subclause 6.7.5.3.</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This requirement does not apply to BS operating in Band n28.</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This requirement does not apply to BS operating in band n28.</w:t>
            </w:r>
          </w:p>
        </w:tc>
      </w:tr>
      <w:tr w:rsidR="00AE54F6" w:rsidRPr="004565D4" w:rsidTr="001A0394">
        <w:trPr>
          <w:cantSplit/>
          <w:trHeight w:val="113"/>
          <w:jc w:val="center"/>
        </w:trPr>
        <w:tc>
          <w:tcPr>
            <w:tcW w:w="1302" w:type="dxa"/>
            <w:vMerge/>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For BS operating in Band n28, this requirement applies between 698 MHz and 703 MHz, while the rest is covered in subclause 6.7.5.3.</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This requirement does not apply to BS operating in Band n38.</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 xml:space="preserve">E-UTRA Band 70 or NR Band </w:t>
            </w:r>
            <w:r w:rsidRPr="004565D4">
              <w:rPr>
                <w:rFonts w:cs="Arial"/>
                <w:szCs w:val="18"/>
              </w:rPr>
              <w:lastRenderedPageBreak/>
              <w:t>n70</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lastRenderedPageBreak/>
              <w:t>1995 – 2020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This requirement does not apply to BS operating in band n2, n25 or n70</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This requirement does not apply to BS operating in band n70, since it is already covered by the requirement in subclause 6.7.5.3.</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lastRenderedPageBreak/>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n71</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n71, since it is already covered by the requirement in subclause 6.7.5.3</w:t>
            </w:r>
            <w:r w:rsidRPr="004565D4">
              <w:rPr>
                <w:rFonts w:cs="Arial"/>
                <w:szCs w:val="18"/>
              </w:rPr>
              <w:t>.</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p>
        </w:tc>
      </w:tr>
      <w:tr w:rsidR="00AE54F6" w:rsidRPr="004565D4" w:rsidTr="001A0394">
        <w:trPr>
          <w:cantSplit/>
          <w:trHeight w:val="113"/>
          <w:jc w:val="center"/>
        </w:trPr>
        <w:tc>
          <w:tcPr>
            <w:tcW w:w="1302" w:type="dxa"/>
            <w:vMerge/>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E-UTRA</w:t>
            </w:r>
            <w:r w:rsidRPr="004565D4">
              <w:rPr>
                <w:rFonts w:cs="Arial"/>
                <w:szCs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n50, n74 or</w:t>
            </w:r>
            <w:r w:rsidRPr="004565D4">
              <w:rPr>
                <w:rFonts w:cs="Arial"/>
                <w:szCs w:val="18"/>
                <w:lang w:eastAsia="ja-JP"/>
              </w:rPr>
              <w:t xml:space="preserve"> n75.</w:t>
            </w:r>
          </w:p>
        </w:tc>
      </w:tr>
      <w:tr w:rsidR="00AE54F6" w:rsidRPr="004565D4" w:rsidTr="001A0394">
        <w:trPr>
          <w:cantSplit/>
          <w:trHeight w:val="113"/>
          <w:jc w:val="center"/>
        </w:trPr>
        <w:tc>
          <w:tcPr>
            <w:tcW w:w="1302" w:type="dxa"/>
            <w:vMerge/>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n50, n51, n74, n75 or n76.</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n50, n51, n74, n75 or n76.</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n50, n51, n75 or n76.</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n77 or n78</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n77 or n78</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n79</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val="en-US"/>
              </w:rPr>
              <w:t>824 – 849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lang w:val="en-US"/>
              </w:rPr>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val="en-US" w:eastAsia="ko-KR"/>
              </w:rPr>
              <w:t>This requirement does not apply to BS operating in band n5, since it is already covered by the requirement in subclause 6.7.5.3.</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val="en-US" w:eastAsia="ko-KR"/>
              </w:rPr>
            </w:pPr>
            <w:r w:rsidRPr="004565D4">
              <w:rPr>
                <w:rFonts w:cs="Arial"/>
                <w:lang w:eastAsia="ko-KR"/>
              </w:rPr>
              <w:t>NR Band n</w:t>
            </w:r>
            <w:r w:rsidRPr="004565D4">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val="en-US"/>
              </w:rPr>
            </w:pPr>
            <w:r w:rsidRPr="004565D4">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lang w:val="en-US"/>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val="en-US"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val="en-US" w:eastAsia="ko-KR"/>
              </w:rPr>
            </w:pP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lang w:eastAsia="ko-KR"/>
              </w:rPr>
            </w:pPr>
            <w:ins w:id="10" w:author="cmcc" w:date="2020-08-05T09:24:00Z">
              <w:r w:rsidRPr="004565D4">
                <w:rPr>
                  <w:rFonts w:cs="Arial"/>
                  <w:lang w:eastAsia="ko-KR"/>
                </w:rPr>
                <w:t>NR Band n</w:t>
              </w:r>
              <w:r w:rsidRPr="004565D4">
                <w:rPr>
                  <w:rFonts w:cs="Arial" w:hint="eastAsia"/>
                  <w:lang w:eastAsia="zh-CN"/>
                </w:rPr>
                <w:t>9</w:t>
              </w:r>
              <w:r>
                <w:rPr>
                  <w:rFonts w:cs="Arial" w:hint="eastAsia"/>
                  <w:lang w:eastAsia="zh-CN"/>
                </w:rPr>
                <w:t>6</w:t>
              </w:r>
            </w:ins>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ins w:id="11" w:author="cmcc" w:date="2020-08-05T09:24:00Z">
              <w:r w:rsidRPr="004565D4">
                <w:rPr>
                  <w:rFonts w:cs="Arial"/>
                  <w:szCs w:val="18"/>
                  <w:lang w:eastAsia="zh-CN"/>
                </w:rPr>
                <w:t>1880</w:t>
              </w:r>
              <w:r w:rsidRPr="004565D4">
                <w:rPr>
                  <w:rFonts w:cs="Arial"/>
                  <w:szCs w:val="18"/>
                </w:rPr>
                <w:t xml:space="preserve"> – </w:t>
              </w:r>
              <w:r w:rsidRPr="004565D4">
                <w:rPr>
                  <w:rFonts w:cs="Arial"/>
                  <w:szCs w:val="18"/>
                  <w:lang w:eastAsia="zh-CN"/>
                </w:rPr>
                <w:t>1920MHz</w:t>
              </w:r>
            </w:ins>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ins w:id="12" w:author="cmcc" w:date="2020-08-05T09:24:00Z">
              <w:r w:rsidRPr="004565D4">
                <w:t>-40.4 dBm</w:t>
              </w:r>
            </w:ins>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ins w:id="13" w:author="cmcc" w:date="2020-08-05T09:24:00Z">
              <w:r w:rsidRPr="004565D4">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val="en-US" w:eastAsia="ko-KR"/>
              </w:rPr>
            </w:pPr>
          </w:p>
        </w:tc>
      </w:tr>
    </w:tbl>
    <w:p w:rsidR="00AE54F6" w:rsidRPr="004565D4" w:rsidRDefault="00AE54F6" w:rsidP="00AE54F6"/>
    <w:p w:rsidR="00AE54F6" w:rsidRPr="004565D4" w:rsidRDefault="00AE54F6" w:rsidP="00AE54F6">
      <w:pPr>
        <w:pStyle w:val="NO"/>
      </w:pPr>
      <w:r w:rsidRPr="004565D4">
        <w:t>NOTE 1:</w:t>
      </w:r>
      <w:r w:rsidRPr="004565D4">
        <w:tab/>
        <w:t xml:space="preserve">As defined in the scope for spurious emissions in this clause, except for </w:t>
      </w:r>
      <w:r w:rsidRPr="004565D4">
        <w:rPr>
          <w:rFonts w:eastAsia="MS Mincho"/>
        </w:rPr>
        <w:t xml:space="preserve">the cases where the noted requirements apply to a BS operating in </w:t>
      </w:r>
      <w:r w:rsidRPr="004565D4">
        <w:t>Band n28, the co-existence requirements in 6.7.5.4.5-1 do not apply for the Δf</w:t>
      </w:r>
      <w:r w:rsidRPr="004565D4">
        <w:rPr>
          <w:rFonts w:cs="v5.0.0"/>
          <w:vertAlign w:val="subscript"/>
        </w:rPr>
        <w:t>OBUE</w:t>
      </w:r>
      <w:r w:rsidRPr="004565D4" w:rsidDel="00BD7C6D">
        <w:t xml:space="preserve"> </w:t>
      </w:r>
      <w:r w:rsidRPr="004565D4">
        <w:t>frequency range immediately outside the downlink</w:t>
      </w:r>
      <w:r w:rsidRPr="004565D4" w:rsidDel="00B62512">
        <w:t xml:space="preserve"> </w:t>
      </w:r>
      <w:r w:rsidRPr="004565D4">
        <w:rPr>
          <w:i/>
        </w:rPr>
        <w:t>operating band</w:t>
      </w:r>
      <w:r w:rsidRPr="004565D4">
        <w:t xml:space="preserve"> (see TS 38.104 [2], table 5.2-1). Emission limits for this excluded frequency range may be covered by local or regional requirements.</w:t>
      </w:r>
    </w:p>
    <w:p w:rsidR="00AE54F6" w:rsidRPr="004565D4" w:rsidRDefault="00AE54F6" w:rsidP="00AE54F6">
      <w:pPr>
        <w:pStyle w:val="NO"/>
      </w:pPr>
      <w:r w:rsidRPr="004565D4">
        <w:t>NOTE 2:</w:t>
      </w:r>
      <w:r w:rsidRPr="004565D4">
        <w:tab/>
        <w:t xml:space="preserve">Table 6.7.5.4.5-1 assumes that two </w:t>
      </w:r>
      <w:r w:rsidRPr="004565D4">
        <w:rPr>
          <w:i/>
        </w:rPr>
        <w:t>operating bands</w:t>
      </w:r>
      <w:r w:rsidRPr="004565D4">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AE54F6" w:rsidRPr="004565D4" w:rsidRDefault="00AE54F6" w:rsidP="00AE54F6">
      <w:pPr>
        <w:pStyle w:val="NO"/>
      </w:pPr>
      <w:r w:rsidRPr="004565D4">
        <w:t>NOTE 3:</w:t>
      </w:r>
      <w:r w:rsidRPr="004565D4">
        <w:tab/>
        <w:t xml:space="preserve">TDD base stations deployed in the same geographical area, that are synchronized and use the same or adjacent </w:t>
      </w:r>
      <w:r w:rsidRPr="004565D4">
        <w:rPr>
          <w:i/>
        </w:rPr>
        <w:t>operating bands</w:t>
      </w:r>
      <w:r w:rsidRPr="004565D4">
        <w:t xml:space="preserve"> can transmit without additional co-existence requirements. For unsynchronized base stations, special co-existence requirements may apply that are not covered by the 3GPP specifications.</w:t>
      </w:r>
    </w:p>
    <w:p w:rsidR="00AE54F6" w:rsidRPr="004565D4" w:rsidRDefault="00AE54F6" w:rsidP="00AE54F6">
      <w:pPr>
        <w:pStyle w:val="NO"/>
      </w:pPr>
      <w:r w:rsidRPr="004565D4">
        <w:t>NOTE 4:</w:t>
      </w:r>
      <w:r w:rsidRPr="004565D4">
        <w:tab/>
        <w:t xml:space="preserve">For NR Band n28 BS, specific solutions may be required to fulfil the spurious emissions limits for BS for co-existence with E-UTRA Band 27 UL </w:t>
      </w:r>
      <w:r w:rsidRPr="004565D4">
        <w:rPr>
          <w:i/>
        </w:rPr>
        <w:t>operating band</w:t>
      </w:r>
      <w:r w:rsidRPr="004565D4">
        <w:t>.</w:t>
      </w:r>
    </w:p>
    <w:p w:rsidR="00AE54F6" w:rsidRPr="004565D4" w:rsidRDefault="00AE54F6" w:rsidP="00AE54F6">
      <w:pPr>
        <w:pStyle w:val="NO"/>
      </w:pPr>
      <w:r w:rsidRPr="004565D4">
        <w:lastRenderedPageBreak/>
        <w:t>NOTE 5:</w:t>
      </w:r>
      <w:r w:rsidRPr="004565D4">
        <w:tab/>
        <w:t>For NR Band n29 BS, specific solutions may be required to fulfil the spurious emissions limits for NR BS for co-existence with UTRA Band XII, E-UTRA Band 12 or NR Band n12 UL operating band, E-UTRA Band 17 UL operating band.</w:t>
      </w:r>
    </w:p>
    <w:p w:rsidR="00AE54F6" w:rsidRPr="00AE54F6" w:rsidRDefault="00AE54F6" w:rsidP="00AE54F6">
      <w:pPr>
        <w:rPr>
          <w:lang w:eastAsia="zh-CN"/>
        </w:rPr>
      </w:pPr>
    </w:p>
    <w:p w:rsidR="00AE54F6" w:rsidRPr="00AE54F6" w:rsidRDefault="00AE54F6" w:rsidP="00AE54F6">
      <w:pPr>
        <w:rPr>
          <w:lang w:eastAsia="zh-CN"/>
        </w:rPr>
      </w:pPr>
    </w:p>
    <w:p w:rsidR="005F71C4"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AB4011" w:rsidRPr="004565D4" w:rsidRDefault="00AB4011" w:rsidP="00AB4011">
      <w:pPr>
        <w:pStyle w:val="5"/>
        <w:rPr>
          <w:lang w:eastAsia="sv-SE"/>
        </w:rPr>
      </w:pPr>
      <w:bookmarkStart w:id="14" w:name="_Toc21102798"/>
      <w:bookmarkStart w:id="15" w:name="_Toc29810647"/>
      <w:bookmarkStart w:id="16" w:name="_Toc36635999"/>
      <w:bookmarkStart w:id="17" w:name="_Toc37272945"/>
      <w:r w:rsidRPr="004565D4">
        <w:rPr>
          <w:lang w:eastAsia="sv-SE"/>
        </w:rPr>
        <w:t>6.7.5.5.5</w:t>
      </w:r>
      <w:r w:rsidRPr="004565D4">
        <w:rPr>
          <w:lang w:eastAsia="sv-SE"/>
        </w:rPr>
        <w:tab/>
        <w:t>Test requirements</w:t>
      </w:r>
      <w:bookmarkEnd w:id="14"/>
      <w:bookmarkEnd w:id="15"/>
      <w:bookmarkEnd w:id="16"/>
      <w:bookmarkEnd w:id="17"/>
    </w:p>
    <w:p w:rsidR="00AB4011" w:rsidRPr="004565D4" w:rsidRDefault="00AB4011" w:rsidP="00AB4011">
      <w:pPr>
        <w:pStyle w:val="6"/>
      </w:pPr>
      <w:bookmarkStart w:id="18" w:name="_Toc21102799"/>
      <w:bookmarkStart w:id="19" w:name="_Toc29810648"/>
      <w:bookmarkStart w:id="20" w:name="_Toc36636000"/>
      <w:bookmarkStart w:id="21" w:name="_Toc37272946"/>
      <w:r w:rsidRPr="004565D4">
        <w:t>6.7.5.5.5.1</w:t>
      </w:r>
      <w:r w:rsidRPr="004565D4">
        <w:tab/>
        <w:t xml:space="preserve">Test requirement for </w:t>
      </w:r>
      <w:r w:rsidRPr="004565D4">
        <w:rPr>
          <w:i/>
        </w:rPr>
        <w:t>BS type 1-O</w:t>
      </w:r>
      <w:bookmarkEnd w:id="18"/>
      <w:bookmarkEnd w:id="19"/>
      <w:bookmarkEnd w:id="20"/>
      <w:bookmarkEnd w:id="21"/>
    </w:p>
    <w:p w:rsidR="00AB4011" w:rsidRPr="004565D4" w:rsidRDefault="00AB4011" w:rsidP="00AB4011">
      <w:pPr>
        <w:rPr>
          <w:rFonts w:cs="v5.0.0"/>
        </w:rPr>
      </w:pPr>
      <w:r w:rsidRPr="004565D4">
        <w:rPr>
          <w:rFonts w:cs="v5.0.0"/>
        </w:rPr>
        <w:t>These requirements may be applied for the protection of other BS receivers when GSM900, DCS1800, PCS1900, GSM850, CDMA850, UTRA FDD, UTRA TDD, E-UTRA and/or NR BS are co-located with a BS.</w:t>
      </w:r>
    </w:p>
    <w:p w:rsidR="00AB4011" w:rsidRPr="004565D4" w:rsidRDefault="00AB4011" w:rsidP="00AB4011">
      <w:r w:rsidRPr="004565D4">
        <w:t>The requirements assume co-location with base stations of the same class.</w:t>
      </w:r>
    </w:p>
    <w:p w:rsidR="00AB4011" w:rsidRPr="004565D4" w:rsidRDefault="00AB4011" w:rsidP="00AB4011">
      <w:pPr>
        <w:keepLines/>
        <w:ind w:left="1135" w:hanging="851"/>
      </w:pPr>
      <w:r w:rsidRPr="004565D4">
        <w:t>NOTE:</w:t>
      </w:r>
      <w:r w:rsidRPr="004565D4">
        <w:tab/>
        <w:t>For co-location with UTRA, the requirements are based on co-location with UTRA FDD or TDD base stations.</w:t>
      </w:r>
    </w:p>
    <w:p w:rsidR="00AB4011" w:rsidRPr="004565D4" w:rsidRDefault="00AB4011" w:rsidP="00AB4011">
      <w:pPr>
        <w:rPr>
          <w:rFonts w:cs="v5.0.0"/>
        </w:rPr>
      </w:pPr>
      <w:r w:rsidRPr="004565D4">
        <w:rPr>
          <w:rFonts w:cs="v5.0.0"/>
        </w:rPr>
        <w:t>This requirement is a co-location requirement as defined in subclause 4.9, in TS 38.104 [2], the power levels are specified at the CLTA</w:t>
      </w:r>
      <w:r w:rsidRPr="004565D4">
        <w:rPr>
          <w:rFonts w:cs="v5.0.0"/>
          <w:i/>
        </w:rPr>
        <w:t xml:space="preserve"> </w:t>
      </w:r>
      <w:r w:rsidRPr="004565D4">
        <w:rPr>
          <w:rFonts w:cs="v5.0.0"/>
        </w:rPr>
        <w:t>output.</w:t>
      </w:r>
    </w:p>
    <w:p w:rsidR="00AB4011" w:rsidRPr="004565D4" w:rsidRDefault="00AB4011" w:rsidP="00AB4011">
      <w:r w:rsidRPr="004565D4">
        <w:t>The output of the CLTA of any spurious emission shall not exceed the test limitin table 6.7.5.5.5.1-1.</w:t>
      </w:r>
    </w:p>
    <w:p w:rsidR="00AB4011" w:rsidRPr="004565D4" w:rsidRDefault="00AB4011" w:rsidP="00AB4011">
      <w:r w:rsidRPr="004565D4">
        <w:t xml:space="preserve">For a </w:t>
      </w:r>
      <w:r w:rsidRPr="004565D4">
        <w:rPr>
          <w:i/>
        </w:rPr>
        <w:t>multi-band RIB</w:t>
      </w:r>
      <w:r w:rsidRPr="004565D4">
        <w:t xml:space="preserve">, the exclusions and conditions in the notes column of table </w:t>
      </w:r>
      <w:r w:rsidRPr="004565D4">
        <w:rPr>
          <w:rFonts w:cs="v5.0.0"/>
        </w:rPr>
        <w:t xml:space="preserve">6.7.5.5.5.1-1 </w:t>
      </w:r>
      <w:r w:rsidRPr="004565D4">
        <w:t>apply for each supported operating band.</w:t>
      </w:r>
    </w:p>
    <w:p w:rsidR="00AB4011" w:rsidRPr="004565D4" w:rsidRDefault="00AB4011" w:rsidP="00AB4011">
      <w:pPr>
        <w:pStyle w:val="TH"/>
        <w:outlineLvl w:val="0"/>
      </w:pPr>
      <w:r w:rsidRPr="004565D4">
        <w:lastRenderedPageBreak/>
        <w:t>Table 6.</w:t>
      </w:r>
      <w:r w:rsidRPr="004565D4">
        <w:rPr>
          <w:lang w:val="en-US"/>
        </w:rPr>
        <w:t>7</w:t>
      </w:r>
      <w:r w:rsidRPr="004565D4">
        <w:t>.</w:t>
      </w:r>
      <w:r w:rsidRPr="004565D4">
        <w:rPr>
          <w:lang w:val="en-US"/>
        </w:rPr>
        <w:t>5</w:t>
      </w:r>
      <w:r w:rsidRPr="004565D4">
        <w:t>.</w:t>
      </w:r>
      <w:r w:rsidRPr="004565D4">
        <w:rPr>
          <w:lang w:val="en-US"/>
        </w:rPr>
        <w:t>5.5</w:t>
      </w:r>
      <w:r w:rsidRPr="004565D4">
        <w:t xml:space="preserve">.1-1: </w:t>
      </w:r>
      <w:r w:rsidRPr="004565D4">
        <w:rPr>
          <w:i/>
        </w:rPr>
        <w:t xml:space="preserve">BS </w:t>
      </w:r>
      <w:r w:rsidRPr="004565D4">
        <w:rPr>
          <w:i/>
          <w:lang w:val="en-US"/>
        </w:rPr>
        <w:t>type 1-O</w:t>
      </w:r>
      <w:r w:rsidRPr="004565D4">
        <w:rPr>
          <w:lang w:val="en-US"/>
        </w:rPr>
        <w:t xml:space="preserve"> OTA </w:t>
      </w:r>
      <w:r w:rsidRPr="004565D4">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1996"/>
        <w:gridCol w:w="879"/>
        <w:gridCol w:w="879"/>
        <w:gridCol w:w="880"/>
        <w:gridCol w:w="1414"/>
        <w:gridCol w:w="1606"/>
      </w:tblGrid>
      <w:tr w:rsidR="00AB4011" w:rsidRPr="004565D4" w:rsidTr="001A0394">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H"/>
            </w:pPr>
            <w:r w:rsidRPr="004565D4">
              <w:t>Type of co-located BS</w:t>
            </w:r>
          </w:p>
        </w:tc>
        <w:tc>
          <w:tcPr>
            <w:tcW w:w="1996" w:type="dxa"/>
            <w:vMerge w:val="restart"/>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H"/>
            </w:pPr>
            <w:r w:rsidRPr="004565D4">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H"/>
            </w:pPr>
            <w:r w:rsidRPr="004565D4">
              <w:rPr>
                <w:rFonts w:cs="v5.0.0"/>
              </w:rPr>
              <w:t>Test limit</w:t>
            </w:r>
          </w:p>
        </w:tc>
        <w:tc>
          <w:tcPr>
            <w:tcW w:w="1414" w:type="dxa"/>
            <w:vMerge w:val="restart"/>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H"/>
            </w:pPr>
            <w:r w:rsidRPr="004565D4">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H"/>
            </w:pPr>
            <w:r w:rsidRPr="004565D4">
              <w:t>Note</w:t>
            </w:r>
          </w:p>
        </w:tc>
      </w:tr>
      <w:tr w:rsidR="00AB4011" w:rsidRPr="004565D4" w:rsidTr="001A0394">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rsidR="00AB4011" w:rsidRPr="004565D4" w:rsidRDefault="00AB4011" w:rsidP="001A0394">
            <w:pPr>
              <w:pStyle w:val="TAH"/>
              <w:rPr>
                <w:rFonts w:cs="Arial"/>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rsidR="00AB4011" w:rsidRPr="004565D4" w:rsidRDefault="00AB4011" w:rsidP="001A0394">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H"/>
              <w:rPr>
                <w:rFonts w:cs="v5.0.0"/>
              </w:rPr>
            </w:pPr>
            <w:r w:rsidRPr="004565D4">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H"/>
            </w:pPr>
            <w:r w:rsidRPr="004565D4">
              <w:t>MR BS</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H"/>
            </w:pPr>
            <w:r w:rsidRPr="004565D4">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AB4011" w:rsidRPr="004565D4" w:rsidRDefault="00AB4011" w:rsidP="001A0394">
            <w:pPr>
              <w:pStyle w:val="TAH"/>
              <w:rPr>
                <w:rFonts w:cs="Arial"/>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rsidR="00AB4011" w:rsidRPr="004565D4" w:rsidRDefault="00AB4011" w:rsidP="001A0394">
            <w:pPr>
              <w:pStyle w:val="TAH"/>
              <w:rPr>
                <w:rFonts w:cs="Arial"/>
              </w:rPr>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GSM900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876-915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-87.9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DCS1800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w:t>
            </w:r>
            <w:r w:rsidRPr="004565D4">
              <w:rPr>
                <w:lang w:val="sv-SE"/>
              </w:rPr>
              <w:t>-97.9</w:t>
            </w:r>
            <w:r w:rsidRPr="004565D4">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PCS1900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1850 – 1910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w:t>
            </w:r>
            <w:r w:rsidRPr="004565D4">
              <w:rPr>
                <w:lang w:val="sv-SE"/>
              </w:rPr>
              <w:t>-97.9</w:t>
            </w:r>
            <w:r w:rsidRPr="004565D4">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GSM850 or CDMA850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824 – 849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-87.9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eastAsia="zh-CN"/>
              </w:rPr>
            </w:pPr>
            <w:r w:rsidRPr="004565D4">
              <w:t>1920 – 1980 MHz</w:t>
            </w:r>
          </w:p>
          <w:p w:rsidR="00AB4011" w:rsidRPr="004565D4" w:rsidRDefault="00AB4011" w:rsidP="001A0394">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eastAsia="zh-CN"/>
              </w:rPr>
            </w:pPr>
            <w:r w:rsidRPr="004565D4">
              <w:t>1850 – 1910 MHz</w:t>
            </w:r>
          </w:p>
          <w:p w:rsidR="00AB4011" w:rsidRPr="004565D4" w:rsidRDefault="00AB4011" w:rsidP="001A0394">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1710 – 1755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824 – 849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2500 – 2570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880 – 915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1749.9 – 1784.9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1710 – 1770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1427.9 – 1447.9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ja-JP"/>
              </w:rPr>
              <w:t>This is not applicable to BS operating in Band n50 or n75</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rPr>
            </w:pPr>
            <w:r w:rsidRPr="004565D4">
              <w:rPr>
                <w:lang w:val="sv-SE"/>
              </w:rPr>
              <w:t>UTRA FDD Band XII or</w:t>
            </w:r>
          </w:p>
          <w:p w:rsidR="00AB4011" w:rsidRPr="004565D4" w:rsidRDefault="00AB4011" w:rsidP="001A0394">
            <w:pPr>
              <w:pStyle w:val="TAC"/>
              <w:rPr>
                <w:lang w:val="sv-SE" w:eastAsia="zh-CN"/>
              </w:rPr>
            </w:pPr>
            <w:r w:rsidRPr="004565D4">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699 – 716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rPr>
            </w:pPr>
            <w:r w:rsidRPr="004565D4">
              <w:rPr>
                <w:lang w:val="sv-SE"/>
              </w:rPr>
              <w:t>UTRA FDD Band XIII or</w:t>
            </w:r>
          </w:p>
          <w:p w:rsidR="00AB4011" w:rsidRPr="004565D4" w:rsidRDefault="00AB4011" w:rsidP="001A0394">
            <w:pPr>
              <w:pStyle w:val="TAC"/>
              <w:rPr>
                <w:lang w:val="sv-SE" w:eastAsia="zh-CN"/>
              </w:rPr>
            </w:pPr>
            <w:r w:rsidRPr="004565D4">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777 – 787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rPr>
            </w:pPr>
            <w:r w:rsidRPr="004565D4">
              <w:rPr>
                <w:lang w:val="sv-SE"/>
              </w:rPr>
              <w:t>UTRA FDD Band XIV or</w:t>
            </w:r>
          </w:p>
          <w:p w:rsidR="00AB4011" w:rsidRPr="004565D4" w:rsidRDefault="00AB4011" w:rsidP="001A0394">
            <w:pPr>
              <w:pStyle w:val="TAC"/>
              <w:rPr>
                <w:lang w:val="sv-SE" w:eastAsia="zh-CN"/>
              </w:rPr>
            </w:pPr>
            <w:r w:rsidRPr="004565D4">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788 – 798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17</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704 – 716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18</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815 – 830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832 – 862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1447.9 – 1462.9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ja-JP"/>
              </w:rPr>
              <w:t>This is not applicable to BS operating in Band n50 or n75</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3410 – 3490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rFonts w:cs="Arial"/>
              </w:rPr>
              <w:t>This is not applicable to BS operating in Band n77 or n78</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23</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2000 – 2020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lastRenderedPageBreak/>
              <w:t>E-UTRA Band 24</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1626.5 – 1660.5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rPr>
            </w:pPr>
            <w:r w:rsidRPr="004565D4">
              <w:rPr>
                <w:lang w:val="sv-SE"/>
              </w:rPr>
              <w:t>UTRA FDD Band XXV or</w:t>
            </w:r>
          </w:p>
          <w:p w:rsidR="00AB4011" w:rsidRPr="004565D4" w:rsidRDefault="00AB4011" w:rsidP="001A0394">
            <w:pPr>
              <w:pStyle w:val="TAC"/>
              <w:rPr>
                <w:lang w:val="sv-SE" w:eastAsia="zh-CN"/>
              </w:rPr>
            </w:pPr>
            <w:r w:rsidRPr="004565D4">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1850 – 1915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rPr>
            </w:pPr>
            <w:r w:rsidRPr="004565D4">
              <w:rPr>
                <w:lang w:val="sv-SE"/>
              </w:rPr>
              <w:t>UTRA FDD Band XXVI or</w:t>
            </w:r>
          </w:p>
          <w:p w:rsidR="00AB4011" w:rsidRPr="004565D4" w:rsidRDefault="00AB4011" w:rsidP="001A0394">
            <w:pPr>
              <w:pStyle w:val="TAC"/>
              <w:rPr>
                <w:lang w:val="sv-SE" w:eastAsia="zh-CN"/>
              </w:rPr>
            </w:pPr>
            <w:r w:rsidRPr="004565D4">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814 – 849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27</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703 – 748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 xml:space="preserve">E-UTRA Band </w:t>
            </w:r>
            <w:r w:rsidRPr="004565D4">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eastAsia="zh-CN"/>
              </w:rPr>
            </w:pPr>
            <w:r w:rsidRPr="004565D4">
              <w:t>1900 – 1920 MHz</w:t>
            </w:r>
          </w:p>
          <w:p w:rsidR="00AB4011" w:rsidRPr="004565D4" w:rsidRDefault="00AB4011" w:rsidP="001A0394">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2010 – 2025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eastAsia="zh-CN"/>
              </w:rPr>
            </w:pPr>
            <w:r w:rsidRPr="004565D4">
              <w:t>1850 – 1910 MHz</w:t>
            </w:r>
          </w:p>
          <w:p w:rsidR="00AB4011" w:rsidRPr="004565D4" w:rsidRDefault="00AB4011" w:rsidP="001A0394">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1930 – 1990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This is not applicable to BS operating in Band n2</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1910 – 1930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2570 – 2620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 xml:space="preserve">This is not applicable to BS operating in Band n38.  </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TDD Band f) or E-UTRA Band 3</w:t>
            </w:r>
            <w:r w:rsidRPr="004565D4">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 xml:space="preserve">UTRA TDD Band e) or E-UTRA Band </w:t>
            </w:r>
            <w:r w:rsidRPr="004565D4">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 xml:space="preserve">E-UTRA Band </w:t>
            </w:r>
            <w:r w:rsidRPr="004565D4">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lang w:eastAsia="zh-CN"/>
              </w:rPr>
              <w:t xml:space="preserve">2496 </w:t>
            </w:r>
            <w:r w:rsidRPr="004565D4">
              <w:t xml:space="preserve">– </w:t>
            </w:r>
            <w:r w:rsidRPr="004565D4">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This is not applicable to BS operating in Band n</w:t>
            </w:r>
            <w:r w:rsidRPr="004565D4">
              <w:rPr>
                <w:lang w:eastAsia="zh-CN"/>
              </w:rPr>
              <w:t>41</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42</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3400 – 3600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rFonts w:cs="Arial"/>
              </w:rPr>
              <w:t>This is not applicable to BS operating in Band n77 or n78</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43</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3600 – 3800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rFonts w:cs="Arial"/>
              </w:rPr>
              <w:t>This is not applicable to BS operating in Band n77 or n78</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44</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703 – 803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This is not applicable to BS operating in Band n28</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lang w:eastAsia="ja-JP"/>
              </w:rPr>
              <w:t>E-UTRA Band 4</w:t>
            </w:r>
            <w:r w:rsidRPr="004565D4">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lang w:eastAsia="zh-CN"/>
              </w:rPr>
              <w:t>1447</w:t>
            </w:r>
            <w:r w:rsidRPr="004565D4">
              <w:rPr>
                <w:lang w:eastAsia="ja-JP"/>
              </w:rPr>
              <w:t xml:space="preserve"> – </w:t>
            </w:r>
            <w:r w:rsidRPr="004565D4">
              <w:rPr>
                <w:lang w:eastAsia="zh-CN"/>
              </w:rPr>
              <w:t>1467</w:t>
            </w:r>
            <w:r w:rsidRPr="004565D4">
              <w:rPr>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rPr>
                <w:szCs w:val="18"/>
                <w:lang w:eastAsia="ko-KR"/>
              </w:rPr>
              <w:t>E-UTRA Band 4</w:t>
            </w:r>
            <w:r w:rsidRPr="004565D4">
              <w:rPr>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szCs w:val="18"/>
                <w:lang w:eastAsia="zh-CN"/>
              </w:rPr>
              <w:t>5150</w:t>
            </w:r>
            <w:r w:rsidRPr="004565D4">
              <w:rPr>
                <w:szCs w:val="18"/>
                <w:lang w:eastAsia="ko-KR"/>
              </w:rPr>
              <w:t xml:space="preserve"> – </w:t>
            </w:r>
            <w:r w:rsidRPr="004565D4">
              <w:rPr>
                <w:szCs w:val="18"/>
                <w:lang w:eastAsia="zh-CN"/>
              </w:rPr>
              <w:t>5925</w:t>
            </w:r>
            <w:r w:rsidRPr="004565D4">
              <w:rPr>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-108.6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-105.6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lang w:eastAsia="ja-JP"/>
              </w:rPr>
              <w:t>E-UTRA Band 48</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rFonts w:cs="Arial"/>
              </w:rPr>
              <w:t>This is not applicable to BS operating in Band n77 or n78</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ja-JP"/>
              </w:rPr>
              <w:t>This is not applicable to BS operating in Band n74 or n75</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rPr>
                <w:lang w:val="sv-SE" w:eastAsia="ja-JP"/>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rPr>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t>N/A</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rPr>
                <w:lang w:eastAsia="ja-JP"/>
              </w:rPr>
              <w:t>This is not applicable to BS operating in Band n50, n75 or n76</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val="sv-SE" w:eastAsia="ja-JP"/>
              </w:rPr>
            </w:pPr>
            <w:r w:rsidRPr="004565D4">
              <w:rPr>
                <w:rFonts w:eastAsia="Malgun Gothic" w:cs="Arial"/>
              </w:rPr>
              <w:t>E-UTRA Band 53</w:t>
            </w:r>
            <w:r w:rsidRPr="004565D4">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eastAsia="ja-JP"/>
              </w:rPr>
            </w:pPr>
            <w:r w:rsidRPr="004565D4">
              <w:rPr>
                <w:rFonts w:cs="Arial"/>
                <w:lang w:eastAsia="zh-CN"/>
              </w:rPr>
              <w:t xml:space="preserve">2483.5 </w:t>
            </w:r>
            <w:r w:rsidRPr="004565D4">
              <w:rPr>
                <w:rFonts w:cs="Arial"/>
              </w:rPr>
              <w:t xml:space="preserve">– </w:t>
            </w:r>
            <w:r w:rsidRPr="004565D4">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eastAsia="ja-JP"/>
              </w:rPr>
            </w:pPr>
            <w:r w:rsidRPr="004565D4">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eastAsia="ja-JP"/>
              </w:rPr>
            </w:pPr>
            <w:r w:rsidRPr="004565D4">
              <w:rPr>
                <w:rFonts w:cs="Arial"/>
              </w:rPr>
              <w:t>1</w:t>
            </w:r>
            <w:r w:rsidRPr="004565D4">
              <w:rPr>
                <w:rFonts w:cs="Arial"/>
                <w:lang w:eastAsia="zh-CN"/>
              </w:rPr>
              <w:t>00</w:t>
            </w:r>
            <w:r w:rsidRPr="004565D4">
              <w:rPr>
                <w:rFonts w:cs="Arial"/>
              </w:rPr>
              <w:t xml:space="preserve"> </w:t>
            </w:r>
            <w:r w:rsidRPr="004565D4">
              <w:rPr>
                <w:rFonts w:cs="Arial"/>
                <w:lang w:eastAsia="zh-CN"/>
              </w:rPr>
              <w:t>k</w:t>
            </w:r>
            <w:r w:rsidRPr="004565D4">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eastAsia="ja-JP"/>
              </w:rPr>
            </w:pPr>
            <w:r w:rsidRPr="004565D4">
              <w:rPr>
                <w:rFonts w:cs="Arial"/>
              </w:rPr>
              <w:t>This is not applicable to BS operating in Band n</w:t>
            </w:r>
            <w:r w:rsidRPr="004565D4">
              <w:rPr>
                <w:rFonts w:cs="Arial"/>
                <w:lang w:eastAsia="zh-CN"/>
              </w:rPr>
              <w:t>41 or n90</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lang w:eastAsia="ja-JP"/>
              </w:rPr>
              <w:t>E-UTRA Band 65</w:t>
            </w:r>
            <w:r w:rsidRPr="004565D4">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 xml:space="preserve">1920 – </w:t>
            </w:r>
            <w:r w:rsidRPr="004565D4">
              <w:rPr>
                <w:lang w:eastAsia="ja-JP"/>
              </w:rPr>
              <w:t>2010</w:t>
            </w:r>
            <w:r w:rsidRPr="004565D4">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1710 – 1780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68</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698 – 728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1695 – 1710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663 – 698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E-UTRA Band 72</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451 – 456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1427 – 1470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This is not applicable to BS operating in Band n50</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NR Band n77</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3.3 – 4.2 GHz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rFonts w:cs="Arial"/>
              </w:rPr>
              <w:t>This is not applicable to BS operating in Band n77 or n78</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NR Band n78</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3.3 – 3.8 GHz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rFonts w:cs="Arial"/>
              </w:rPr>
              <w:t>This is not applicable to BS operating in Band n77 or n78</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NR Band n79</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4.4 – 5.0 GHz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-113.6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-108.6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-105.6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Del="008A2AA9" w:rsidRDefault="00AB4011" w:rsidP="001A0394">
            <w:pPr>
              <w:pStyle w:val="TAC"/>
            </w:pPr>
            <w:r w:rsidRPr="004565D4">
              <w:t>NR Band n80</w:t>
            </w:r>
            <w:r w:rsidRPr="004565D4">
              <w:tab/>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NR Band n81</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880 – 915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NR Band n82</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832 – 862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NR Band n83</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703 – 748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NR Band n84</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1920 – 1980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E-UTRA Band 85</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698 - 716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NR Band n86</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1710 – 1780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lang w:val="en-US"/>
              </w:rPr>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lang w:val="en-US"/>
              </w:rPr>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lang w:val="en-US"/>
              </w:rPr>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lang w:val="en-US"/>
              </w:rPr>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val="en-US"/>
              </w:rPr>
            </w:pPr>
            <w:r w:rsidRPr="004565D4">
              <w:t>NR Band n</w:t>
            </w:r>
            <w:r w:rsidRPr="004565D4">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val="en-US"/>
              </w:rPr>
            </w:pPr>
            <w:r w:rsidRPr="004565D4">
              <w:t>2010 – 2025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val="en-US"/>
              </w:rPr>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val="en-US"/>
              </w:rPr>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val="en-US"/>
              </w:rPr>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val="en-US"/>
              </w:rPr>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723017"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723017" w:rsidRPr="004565D4" w:rsidRDefault="00723017" w:rsidP="001A0394">
            <w:pPr>
              <w:pStyle w:val="TAC"/>
            </w:pPr>
            <w:ins w:id="22" w:author="cmcc" w:date="2020-08-05T09:26:00Z">
              <w:r w:rsidRPr="004565D4">
                <w:t>NR Band n</w:t>
              </w:r>
              <w:r w:rsidRPr="004565D4">
                <w:rPr>
                  <w:rFonts w:hint="eastAsia"/>
                  <w:lang w:eastAsia="zh-CN"/>
                </w:rPr>
                <w:t>9</w:t>
              </w:r>
              <w:r>
                <w:rPr>
                  <w:rFonts w:hint="eastAsia"/>
                  <w:lang w:eastAsia="zh-CN"/>
                </w:rPr>
                <w:t>6</w:t>
              </w:r>
            </w:ins>
          </w:p>
        </w:tc>
        <w:tc>
          <w:tcPr>
            <w:tcW w:w="1996" w:type="dxa"/>
            <w:tcBorders>
              <w:top w:val="single" w:sz="4" w:space="0" w:color="auto"/>
              <w:left w:val="single" w:sz="4" w:space="0" w:color="auto"/>
              <w:bottom w:val="single" w:sz="4" w:space="0" w:color="auto"/>
              <w:right w:val="single" w:sz="4" w:space="0" w:color="auto"/>
            </w:tcBorders>
          </w:tcPr>
          <w:p w:rsidR="00723017" w:rsidRPr="004565D4" w:rsidRDefault="00723017" w:rsidP="001A0394">
            <w:pPr>
              <w:pStyle w:val="TAC"/>
            </w:pPr>
            <w:ins w:id="23" w:author="cmcc" w:date="2020-08-05T09:26:00Z">
              <w:r w:rsidRPr="004565D4">
                <w:rPr>
                  <w:lang w:eastAsia="zh-CN"/>
                </w:rPr>
                <w:t xml:space="preserve">1880 </w:t>
              </w:r>
              <w:r w:rsidRPr="004565D4">
                <w:t xml:space="preserve">– </w:t>
              </w:r>
              <w:r w:rsidRPr="004565D4">
                <w:rPr>
                  <w:lang w:eastAsia="zh-CN"/>
                </w:rPr>
                <w:t>1920 MHz</w:t>
              </w:r>
            </w:ins>
          </w:p>
        </w:tc>
        <w:tc>
          <w:tcPr>
            <w:tcW w:w="879" w:type="dxa"/>
            <w:tcBorders>
              <w:top w:val="single" w:sz="4" w:space="0" w:color="auto"/>
              <w:left w:val="single" w:sz="4" w:space="0" w:color="auto"/>
              <w:bottom w:val="single" w:sz="4" w:space="0" w:color="auto"/>
              <w:right w:val="single" w:sz="4" w:space="0" w:color="auto"/>
            </w:tcBorders>
          </w:tcPr>
          <w:p w:rsidR="00723017" w:rsidRPr="004565D4" w:rsidRDefault="00723017" w:rsidP="001A0394">
            <w:pPr>
              <w:pStyle w:val="TAC"/>
            </w:pPr>
            <w:ins w:id="24" w:author="cmcc" w:date="2020-08-05T09:26:00Z">
              <w:r w:rsidRPr="004565D4">
                <w:t>-113.9 dBm</w:t>
              </w:r>
            </w:ins>
          </w:p>
        </w:tc>
        <w:tc>
          <w:tcPr>
            <w:tcW w:w="879" w:type="dxa"/>
            <w:tcBorders>
              <w:top w:val="single" w:sz="4" w:space="0" w:color="auto"/>
              <w:left w:val="single" w:sz="4" w:space="0" w:color="auto"/>
              <w:bottom w:val="single" w:sz="4" w:space="0" w:color="auto"/>
              <w:right w:val="single" w:sz="4" w:space="0" w:color="auto"/>
            </w:tcBorders>
          </w:tcPr>
          <w:p w:rsidR="00723017" w:rsidRPr="004565D4" w:rsidRDefault="00723017" w:rsidP="001A0394">
            <w:pPr>
              <w:pStyle w:val="TAC"/>
            </w:pPr>
            <w:ins w:id="25" w:author="cmcc" w:date="2020-08-05T09:26:00Z">
              <w:r w:rsidRPr="004565D4">
                <w:t>-108.9 dBm</w:t>
              </w:r>
            </w:ins>
          </w:p>
        </w:tc>
        <w:tc>
          <w:tcPr>
            <w:tcW w:w="880" w:type="dxa"/>
            <w:tcBorders>
              <w:top w:val="single" w:sz="4" w:space="0" w:color="auto"/>
              <w:left w:val="single" w:sz="4" w:space="0" w:color="auto"/>
              <w:bottom w:val="single" w:sz="4" w:space="0" w:color="auto"/>
              <w:right w:val="single" w:sz="4" w:space="0" w:color="auto"/>
            </w:tcBorders>
          </w:tcPr>
          <w:p w:rsidR="00723017" w:rsidRPr="004565D4" w:rsidRDefault="00723017" w:rsidP="001A0394">
            <w:pPr>
              <w:pStyle w:val="TAC"/>
            </w:pPr>
            <w:ins w:id="26" w:author="cmcc" w:date="2020-08-05T09:26:00Z">
              <w:r w:rsidRPr="004565D4">
                <w:t>-105.9 dBm</w:t>
              </w:r>
            </w:ins>
          </w:p>
        </w:tc>
        <w:tc>
          <w:tcPr>
            <w:tcW w:w="1414" w:type="dxa"/>
            <w:tcBorders>
              <w:top w:val="single" w:sz="4" w:space="0" w:color="auto"/>
              <w:left w:val="single" w:sz="4" w:space="0" w:color="auto"/>
              <w:bottom w:val="single" w:sz="4" w:space="0" w:color="auto"/>
              <w:right w:val="single" w:sz="4" w:space="0" w:color="auto"/>
            </w:tcBorders>
          </w:tcPr>
          <w:p w:rsidR="00723017" w:rsidRPr="004565D4" w:rsidRDefault="00723017" w:rsidP="001A0394">
            <w:pPr>
              <w:pStyle w:val="TAC"/>
            </w:pPr>
            <w:ins w:id="27" w:author="cmcc" w:date="2020-08-05T09:26:00Z">
              <w:r w:rsidRPr="004565D4">
                <w:t>1</w:t>
              </w:r>
              <w:r w:rsidRPr="004565D4">
                <w:rPr>
                  <w:lang w:eastAsia="zh-CN"/>
                </w:rPr>
                <w:t>00 k</w:t>
              </w:r>
              <w:r w:rsidRPr="004565D4">
                <w:t>Hz</w:t>
              </w:r>
            </w:ins>
          </w:p>
        </w:tc>
        <w:tc>
          <w:tcPr>
            <w:tcW w:w="1606" w:type="dxa"/>
            <w:tcBorders>
              <w:top w:val="single" w:sz="4" w:space="0" w:color="auto"/>
              <w:left w:val="single" w:sz="4" w:space="0" w:color="auto"/>
              <w:bottom w:val="single" w:sz="4" w:space="0" w:color="auto"/>
              <w:right w:val="single" w:sz="4" w:space="0" w:color="auto"/>
            </w:tcBorders>
          </w:tcPr>
          <w:p w:rsidR="00723017" w:rsidRPr="004565D4" w:rsidRDefault="00723017" w:rsidP="001A0394">
            <w:pPr>
              <w:pStyle w:val="TAC"/>
            </w:pPr>
          </w:p>
        </w:tc>
      </w:tr>
    </w:tbl>
    <w:p w:rsidR="00AB4011" w:rsidRPr="004565D4" w:rsidRDefault="00AB4011" w:rsidP="00AB4011"/>
    <w:p w:rsidR="00AB4011" w:rsidRPr="004565D4" w:rsidRDefault="00AB4011" w:rsidP="00AB4011">
      <w:pPr>
        <w:keepLines/>
        <w:ind w:left="1135" w:hanging="851"/>
      </w:pPr>
      <w:r w:rsidRPr="004565D4">
        <w:t>NOTE 1:</w:t>
      </w:r>
      <w:r w:rsidRPr="004565D4">
        <w:tab/>
        <w:t>As defined in the scope for spurious emissions in this clause, the co-location requirements in table </w:t>
      </w:r>
      <w:r w:rsidRPr="004565D4">
        <w:rPr>
          <w:rFonts w:cs="v5.0.0"/>
        </w:rPr>
        <w:t>6.7.5.5.5.1-1</w:t>
      </w:r>
      <w:r w:rsidRPr="004565D4">
        <w:t xml:space="preserve"> do not apply for the frequency range extending Δf</w:t>
      </w:r>
      <w:r w:rsidRPr="004565D4">
        <w:rPr>
          <w:vertAlign w:val="subscript"/>
        </w:rPr>
        <w:t>OBUE</w:t>
      </w:r>
      <w:r w:rsidRPr="004565D4">
        <w:t xml:space="preserve"> immediately outside the BS transmit frequency range of a downlink </w:t>
      </w:r>
      <w:r w:rsidRPr="004565D4">
        <w:rPr>
          <w:i/>
        </w:rPr>
        <w:t>operating band</w:t>
      </w:r>
      <w:r w:rsidRPr="004565D4">
        <w:t xml:space="preserve"> (see table 5.2-1</w:t>
      </w:r>
      <w:r w:rsidRPr="004565D4">
        <w:rPr>
          <w:lang w:val="en-US"/>
        </w:rPr>
        <w:t xml:space="preserve"> in TS 38.104 [2]</w:t>
      </w:r>
      <w:r w:rsidRPr="004565D4">
        <w:t xml:space="preserve">). The current state-of-the-art technology does not allow a single generic solution for co-location with </w:t>
      </w:r>
      <w:r w:rsidRPr="004565D4">
        <w:rPr>
          <w:lang w:eastAsia="zh-CN"/>
        </w:rPr>
        <w:t>other system</w:t>
      </w:r>
      <w:r w:rsidRPr="004565D4">
        <w:t xml:space="preserve"> on adjacent frequencies for 30 dB BS-BS minimum coupling loss. However, there are certain site-engineering solutions that can be used. These techniques are addressed in TR 25.942 [</w:t>
      </w:r>
      <w:r w:rsidRPr="004565D4">
        <w:rPr>
          <w:lang w:val="en-US"/>
        </w:rPr>
        <w:t>27</w:t>
      </w:r>
      <w:r w:rsidRPr="004565D4">
        <w:t>].</w:t>
      </w:r>
    </w:p>
    <w:p w:rsidR="00AB4011" w:rsidRPr="004565D4" w:rsidRDefault="00AB4011" w:rsidP="00AB4011">
      <w:pPr>
        <w:keepLines/>
        <w:ind w:left="1135" w:hanging="851"/>
      </w:pPr>
      <w:r w:rsidRPr="004565D4">
        <w:lastRenderedPageBreak/>
        <w:t>NOTE 2:</w:t>
      </w:r>
      <w:r w:rsidRPr="004565D4">
        <w:tab/>
        <w:t xml:space="preserve">Table </w:t>
      </w:r>
      <w:r w:rsidRPr="004565D4">
        <w:rPr>
          <w:rFonts w:cs="v5.0.0"/>
        </w:rPr>
        <w:t>6.7.5.5.5.1-1</w:t>
      </w:r>
      <w:r w:rsidRPr="004565D4">
        <w:rPr>
          <w:rFonts w:cs="v5.0.0"/>
          <w:lang w:val="en-US"/>
        </w:rPr>
        <w:t xml:space="preserve"> </w:t>
      </w:r>
      <w:r w:rsidRPr="004565D4">
        <w:t xml:space="preserve">assumes that two </w:t>
      </w:r>
      <w:r w:rsidRPr="004565D4">
        <w:rPr>
          <w:i/>
        </w:rPr>
        <w:t>operating bands</w:t>
      </w:r>
      <w:r w:rsidRPr="004565D4">
        <w:t>, where the corresponding BS transmit and receive frequency ranges in table 5.2-1</w:t>
      </w:r>
      <w:r w:rsidRPr="004565D4">
        <w:rPr>
          <w:lang w:val="en-US"/>
        </w:rPr>
        <w:t xml:space="preserve"> in TS 38.104 [2]</w:t>
      </w:r>
      <w:r w:rsidRPr="004565D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AB4011" w:rsidRPr="004565D4" w:rsidRDefault="00AB4011" w:rsidP="00AB4011">
      <w:pPr>
        <w:keepLines/>
        <w:ind w:left="1135" w:hanging="851"/>
      </w:pPr>
      <w:r w:rsidRPr="004565D4">
        <w:t>NOTE 3:</w:t>
      </w:r>
      <w:r w:rsidRPr="004565D4">
        <w:tab/>
        <w:t xml:space="preserve">Co-located TDD base stations that are synchronized and using the same or adjacent </w:t>
      </w:r>
      <w:r w:rsidRPr="004565D4">
        <w:rPr>
          <w:i/>
        </w:rPr>
        <w:t>operating band</w:t>
      </w:r>
      <w:r w:rsidRPr="004565D4">
        <w:t xml:space="preserve"> can transmit without special co-locations requirements. For unsynchronized base stations</w:t>
      </w:r>
      <w:r w:rsidRPr="004565D4">
        <w:rPr>
          <w:lang w:eastAsia="zh-CN"/>
        </w:rPr>
        <w:t xml:space="preserve"> (except in Band n46)</w:t>
      </w:r>
      <w:r w:rsidRPr="004565D4">
        <w:t>, special co-location requirements may apply that are not covered by the 3GPP specifications.</w:t>
      </w:r>
    </w:p>
    <w:p w:rsidR="00AB4011" w:rsidRPr="00AB4011" w:rsidRDefault="00AB4011" w:rsidP="00AB4011">
      <w:pPr>
        <w:rPr>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28" w:name="_GoBack"/>
      <w:bookmarkEnd w:id="28"/>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1EE6" w:rsidRDefault="00861EE6">
      <w:r>
        <w:separator/>
      </w:r>
    </w:p>
    <w:p w:rsidR="00861EE6" w:rsidRDefault="00861EE6"/>
  </w:endnote>
  <w:endnote w:type="continuationSeparator" w:id="0">
    <w:p w:rsidR="00861EE6" w:rsidRDefault="00861EE6">
      <w:r>
        <w:continuationSeparator/>
      </w:r>
    </w:p>
    <w:p w:rsidR="00861EE6" w:rsidRDefault="00861EE6"/>
  </w:endnote>
  <w:endnote w:type="continuationNotice" w:id="1">
    <w:p w:rsidR="00861EE6" w:rsidRDefault="00861EE6">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5A0" w:rsidRDefault="00F515A0">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1EE6" w:rsidRDefault="00861EE6">
      <w:r>
        <w:separator/>
      </w:r>
    </w:p>
    <w:p w:rsidR="00861EE6" w:rsidRDefault="00861EE6"/>
  </w:footnote>
  <w:footnote w:type="continuationSeparator" w:id="0">
    <w:p w:rsidR="00861EE6" w:rsidRDefault="00861EE6">
      <w:r>
        <w:continuationSeparator/>
      </w:r>
    </w:p>
    <w:p w:rsidR="00861EE6" w:rsidRDefault="00861EE6"/>
  </w:footnote>
  <w:footnote w:type="continuationNotice" w:id="1">
    <w:p w:rsidR="00861EE6" w:rsidRDefault="00861EE6">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5A0" w:rsidRDefault="00F743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515A0">
      <w:rPr>
        <w:rFonts w:ascii="Arial" w:hAnsi="Arial" w:cs="Arial"/>
        <w:b/>
        <w:sz w:val="18"/>
        <w:szCs w:val="18"/>
      </w:rPr>
      <w:instrText xml:space="preserve"> PAGE </w:instrText>
    </w:r>
    <w:r>
      <w:rPr>
        <w:rFonts w:ascii="Arial" w:hAnsi="Arial" w:cs="Arial"/>
        <w:b/>
        <w:sz w:val="18"/>
        <w:szCs w:val="18"/>
      </w:rPr>
      <w:fldChar w:fldCharType="separate"/>
    </w:r>
    <w:r w:rsidR="00B1484F">
      <w:rPr>
        <w:rFonts w:ascii="Arial" w:hAnsi="Arial" w:cs="Arial"/>
        <w:b/>
        <w:noProof/>
        <w:sz w:val="18"/>
        <w:szCs w:val="18"/>
      </w:rPr>
      <w:t>1</w:t>
    </w:r>
    <w:r>
      <w:rPr>
        <w:rFonts w:ascii="Arial" w:hAnsi="Arial" w:cs="Arial"/>
        <w:b/>
        <w:sz w:val="18"/>
        <w:szCs w:val="18"/>
      </w:rPr>
      <w:fldChar w:fldCharType="end"/>
    </w:r>
  </w:p>
  <w:p w:rsidR="00F515A0" w:rsidRDefault="00F515A0">
    <w:pPr>
      <w:pStyle w:val="a6"/>
    </w:pPr>
  </w:p>
  <w:p w:rsidR="00F515A0" w:rsidRDefault="00F515A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F2D3CBA"/>
    <w:multiLevelType w:val="hybridMultilevel"/>
    <w:tmpl w:val="E770663C"/>
    <w:lvl w:ilvl="0" w:tplc="37F062C6">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nsid w:val="70BD643C"/>
    <w:multiLevelType w:val="hybridMultilevel"/>
    <w:tmpl w:val="699CF268"/>
    <w:lvl w:ilvl="0" w:tplc="670C8D14">
      <w:start w:val="1"/>
      <w:numFmt w:val="bullet"/>
      <w:pStyle w:val="TB1"/>
      <w:lvlText w:val=""/>
      <w:lvlJc w:val="left"/>
      <w:pPr>
        <w:ind w:left="720" w:hanging="360"/>
      </w:pPr>
      <w:rPr>
        <w:rFonts w:ascii="Symbol" w:hAnsi="Symbol" w:hint="default"/>
      </w:rPr>
    </w:lvl>
    <w:lvl w:ilvl="1" w:tplc="AF8E4D8C">
      <w:start w:val="1"/>
      <w:numFmt w:val="bullet"/>
      <w:lvlText w:val=""/>
      <w:lvlJc w:val="left"/>
      <w:pPr>
        <w:ind w:left="1440" w:hanging="360"/>
      </w:pPr>
      <w:rPr>
        <w:rFonts w:ascii="Symbol" w:hAnsi="Symbol" w:hint="default"/>
        <w:color w:val="auto"/>
      </w:rPr>
    </w:lvl>
    <w:lvl w:ilvl="2" w:tplc="70109B1A" w:tentative="1">
      <w:start w:val="1"/>
      <w:numFmt w:val="bullet"/>
      <w:lvlText w:val=""/>
      <w:lvlJc w:val="left"/>
      <w:pPr>
        <w:ind w:left="2160" w:hanging="360"/>
      </w:pPr>
      <w:rPr>
        <w:rFonts w:ascii="Wingdings" w:hAnsi="Wingdings" w:hint="default"/>
      </w:rPr>
    </w:lvl>
    <w:lvl w:ilvl="3" w:tplc="E5521D3E" w:tentative="1">
      <w:start w:val="1"/>
      <w:numFmt w:val="bullet"/>
      <w:lvlText w:val=""/>
      <w:lvlJc w:val="left"/>
      <w:pPr>
        <w:ind w:left="2880" w:hanging="360"/>
      </w:pPr>
      <w:rPr>
        <w:rFonts w:ascii="Symbol" w:hAnsi="Symbol" w:hint="default"/>
      </w:rPr>
    </w:lvl>
    <w:lvl w:ilvl="4" w:tplc="58F2BEB4" w:tentative="1">
      <w:start w:val="1"/>
      <w:numFmt w:val="bullet"/>
      <w:lvlText w:val="o"/>
      <w:lvlJc w:val="left"/>
      <w:pPr>
        <w:ind w:left="3600" w:hanging="360"/>
      </w:pPr>
      <w:rPr>
        <w:rFonts w:ascii="Courier New" w:hAnsi="Courier New" w:cs="Courier New" w:hint="default"/>
      </w:rPr>
    </w:lvl>
    <w:lvl w:ilvl="5" w:tplc="9D9CEE72" w:tentative="1">
      <w:start w:val="1"/>
      <w:numFmt w:val="bullet"/>
      <w:lvlText w:val=""/>
      <w:lvlJc w:val="left"/>
      <w:pPr>
        <w:ind w:left="4320" w:hanging="360"/>
      </w:pPr>
      <w:rPr>
        <w:rFonts w:ascii="Wingdings" w:hAnsi="Wingdings" w:hint="default"/>
      </w:rPr>
    </w:lvl>
    <w:lvl w:ilvl="6" w:tplc="4808C5DC" w:tentative="1">
      <w:start w:val="1"/>
      <w:numFmt w:val="bullet"/>
      <w:lvlText w:val=""/>
      <w:lvlJc w:val="left"/>
      <w:pPr>
        <w:ind w:left="5040" w:hanging="360"/>
      </w:pPr>
      <w:rPr>
        <w:rFonts w:ascii="Symbol" w:hAnsi="Symbol" w:hint="default"/>
      </w:rPr>
    </w:lvl>
    <w:lvl w:ilvl="7" w:tplc="1DE8B2F2" w:tentative="1">
      <w:start w:val="1"/>
      <w:numFmt w:val="bullet"/>
      <w:lvlText w:val="o"/>
      <w:lvlJc w:val="left"/>
      <w:pPr>
        <w:ind w:left="5760" w:hanging="360"/>
      </w:pPr>
      <w:rPr>
        <w:rFonts w:ascii="Courier New" w:hAnsi="Courier New" w:cs="Courier New" w:hint="default"/>
      </w:rPr>
    </w:lvl>
    <w:lvl w:ilvl="8" w:tplc="939C704E"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1602B88E">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1304C3D8">
      <w:start w:val="1"/>
      <w:numFmt w:val="bullet"/>
      <w:pStyle w:val="TB2"/>
      <w:lvlText w:val=""/>
      <w:lvlJc w:val="left"/>
      <w:pPr>
        <w:ind w:left="1403" w:hanging="360"/>
      </w:pPr>
      <w:rPr>
        <w:rFonts w:ascii="Symbol" w:hAnsi="Symbol" w:hint="default"/>
      </w:rPr>
    </w:lvl>
    <w:lvl w:ilvl="1" w:tplc="B4942BC8" w:tentative="1">
      <w:start w:val="1"/>
      <w:numFmt w:val="bullet"/>
      <w:lvlText w:val="o"/>
      <w:lvlJc w:val="left"/>
      <w:pPr>
        <w:ind w:left="2123" w:hanging="360"/>
      </w:pPr>
      <w:rPr>
        <w:rFonts w:ascii="Courier New" w:hAnsi="Courier New" w:cs="Courier New" w:hint="default"/>
      </w:rPr>
    </w:lvl>
    <w:lvl w:ilvl="2" w:tplc="0C347FD2" w:tentative="1">
      <w:start w:val="1"/>
      <w:numFmt w:val="bullet"/>
      <w:lvlText w:val=""/>
      <w:lvlJc w:val="left"/>
      <w:pPr>
        <w:ind w:left="2843" w:hanging="360"/>
      </w:pPr>
      <w:rPr>
        <w:rFonts w:ascii="Wingdings" w:hAnsi="Wingdings" w:hint="default"/>
      </w:rPr>
    </w:lvl>
    <w:lvl w:ilvl="3" w:tplc="FD66F8D0" w:tentative="1">
      <w:start w:val="1"/>
      <w:numFmt w:val="bullet"/>
      <w:lvlText w:val=""/>
      <w:lvlJc w:val="left"/>
      <w:pPr>
        <w:ind w:left="3563" w:hanging="360"/>
      </w:pPr>
      <w:rPr>
        <w:rFonts w:ascii="Symbol" w:hAnsi="Symbol" w:hint="default"/>
      </w:rPr>
    </w:lvl>
    <w:lvl w:ilvl="4" w:tplc="D5E09C46" w:tentative="1">
      <w:start w:val="1"/>
      <w:numFmt w:val="bullet"/>
      <w:lvlText w:val="o"/>
      <w:lvlJc w:val="left"/>
      <w:pPr>
        <w:ind w:left="4283" w:hanging="360"/>
      </w:pPr>
      <w:rPr>
        <w:rFonts w:ascii="Courier New" w:hAnsi="Courier New" w:cs="Courier New" w:hint="default"/>
      </w:rPr>
    </w:lvl>
    <w:lvl w:ilvl="5" w:tplc="B2CCE826" w:tentative="1">
      <w:start w:val="1"/>
      <w:numFmt w:val="bullet"/>
      <w:lvlText w:val=""/>
      <w:lvlJc w:val="left"/>
      <w:pPr>
        <w:ind w:left="5003" w:hanging="360"/>
      </w:pPr>
      <w:rPr>
        <w:rFonts w:ascii="Wingdings" w:hAnsi="Wingdings" w:hint="default"/>
      </w:rPr>
    </w:lvl>
    <w:lvl w:ilvl="6" w:tplc="93C21864" w:tentative="1">
      <w:start w:val="1"/>
      <w:numFmt w:val="bullet"/>
      <w:lvlText w:val=""/>
      <w:lvlJc w:val="left"/>
      <w:pPr>
        <w:ind w:left="5723" w:hanging="360"/>
      </w:pPr>
      <w:rPr>
        <w:rFonts w:ascii="Symbol" w:hAnsi="Symbol" w:hint="default"/>
      </w:rPr>
    </w:lvl>
    <w:lvl w:ilvl="7" w:tplc="3BAE0B50" w:tentative="1">
      <w:start w:val="1"/>
      <w:numFmt w:val="bullet"/>
      <w:lvlText w:val="o"/>
      <w:lvlJc w:val="left"/>
      <w:pPr>
        <w:ind w:left="6443" w:hanging="360"/>
      </w:pPr>
      <w:rPr>
        <w:rFonts w:ascii="Courier New" w:hAnsi="Courier New" w:cs="Courier New" w:hint="default"/>
      </w:rPr>
    </w:lvl>
    <w:lvl w:ilvl="8" w:tplc="46D4C328"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E3DCF97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4"/>
  </w:num>
  <w:num w:numId="3">
    <w:abstractNumId w:val="3"/>
  </w:num>
  <w:num w:numId="4">
    <w:abstractNumId w:val="17"/>
  </w:num>
  <w:num w:numId="5">
    <w:abstractNumId w:val="14"/>
  </w:num>
  <w:num w:numId="6">
    <w:abstractNumId w:val="23"/>
  </w:num>
  <w:num w:numId="7">
    <w:abstractNumId w:val="25"/>
  </w:num>
  <w:num w:numId="8">
    <w:abstractNumId w:val="26"/>
  </w:num>
  <w:num w:numId="9">
    <w:abstractNumId w:val="10"/>
  </w:num>
  <w:num w:numId="10">
    <w:abstractNumId w:val="4"/>
  </w:num>
  <w:num w:numId="11">
    <w:abstractNumId w:val="15"/>
  </w:num>
  <w:num w:numId="12">
    <w:abstractNumId w:val="16"/>
  </w:num>
  <w:num w:numId="13">
    <w:abstractNumId w:val="12"/>
  </w:num>
  <w:num w:numId="14">
    <w:abstractNumId w:val="21"/>
  </w:num>
  <w:num w:numId="15">
    <w:abstractNumId w:val="0"/>
  </w:num>
  <w:num w:numId="16">
    <w:abstractNumId w:val="22"/>
  </w:num>
  <w:num w:numId="17">
    <w:abstractNumId w:val="8"/>
  </w:num>
  <w:num w:numId="18">
    <w:abstractNumId w:val="5"/>
  </w:num>
  <w:num w:numId="19">
    <w:abstractNumId w:val="11"/>
  </w:num>
  <w:num w:numId="20">
    <w:abstractNumId w:val="13"/>
  </w:num>
  <w:num w:numId="21">
    <w:abstractNumId w:val="7"/>
  </w:num>
  <w:num w:numId="22">
    <w:abstractNumId w:val="18"/>
  </w:num>
  <w:num w:numId="23">
    <w:abstractNumId w:val="20"/>
  </w:num>
  <w:num w:numId="24">
    <w:abstractNumId w:val="1"/>
  </w:num>
  <w:num w:numId="25">
    <w:abstractNumId w:val="6"/>
  </w:num>
  <w:num w:numId="26">
    <w:abstractNumId w:val="19"/>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1C8D"/>
    <w:rsid w:val="000A2EC9"/>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94F"/>
    <w:rsid w:val="00116A5F"/>
    <w:rsid w:val="00121197"/>
    <w:rsid w:val="001273B8"/>
    <w:rsid w:val="001310A1"/>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47986"/>
    <w:rsid w:val="00252365"/>
    <w:rsid w:val="00252A8F"/>
    <w:rsid w:val="00252EAB"/>
    <w:rsid w:val="00254F60"/>
    <w:rsid w:val="00255ED1"/>
    <w:rsid w:val="002567EC"/>
    <w:rsid w:val="00257232"/>
    <w:rsid w:val="00257C78"/>
    <w:rsid w:val="0026004D"/>
    <w:rsid w:val="00264393"/>
    <w:rsid w:val="002701AC"/>
    <w:rsid w:val="00270A8E"/>
    <w:rsid w:val="0027537B"/>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4F2"/>
    <w:rsid w:val="00382BD0"/>
    <w:rsid w:val="00383903"/>
    <w:rsid w:val="00384FDC"/>
    <w:rsid w:val="0038776B"/>
    <w:rsid w:val="00387932"/>
    <w:rsid w:val="00391BB9"/>
    <w:rsid w:val="00391E79"/>
    <w:rsid w:val="00392890"/>
    <w:rsid w:val="00393A1F"/>
    <w:rsid w:val="0039435F"/>
    <w:rsid w:val="003945DE"/>
    <w:rsid w:val="00394803"/>
    <w:rsid w:val="00394C21"/>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E434C"/>
    <w:rsid w:val="003F35F7"/>
    <w:rsid w:val="003F7C32"/>
    <w:rsid w:val="00400008"/>
    <w:rsid w:val="00404BB5"/>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15AB"/>
    <w:rsid w:val="00465337"/>
    <w:rsid w:val="00471D55"/>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085"/>
    <w:rsid w:val="004C5FB0"/>
    <w:rsid w:val="004C7FB5"/>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1E8"/>
    <w:rsid w:val="005959CD"/>
    <w:rsid w:val="005968B4"/>
    <w:rsid w:val="00597BEC"/>
    <w:rsid w:val="005C2F7B"/>
    <w:rsid w:val="005C5989"/>
    <w:rsid w:val="005C5AE4"/>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44E2"/>
    <w:rsid w:val="006257ED"/>
    <w:rsid w:val="00626E28"/>
    <w:rsid w:val="0063118D"/>
    <w:rsid w:val="00634539"/>
    <w:rsid w:val="0063483C"/>
    <w:rsid w:val="00634DDC"/>
    <w:rsid w:val="00640858"/>
    <w:rsid w:val="00640A64"/>
    <w:rsid w:val="006416D0"/>
    <w:rsid w:val="006470D8"/>
    <w:rsid w:val="00651888"/>
    <w:rsid w:val="006535B1"/>
    <w:rsid w:val="00653C86"/>
    <w:rsid w:val="00661124"/>
    <w:rsid w:val="006623AA"/>
    <w:rsid w:val="006625EB"/>
    <w:rsid w:val="00662FC7"/>
    <w:rsid w:val="00671014"/>
    <w:rsid w:val="006713D4"/>
    <w:rsid w:val="00672832"/>
    <w:rsid w:val="006752B8"/>
    <w:rsid w:val="00683B4F"/>
    <w:rsid w:val="00695479"/>
    <w:rsid w:val="00695808"/>
    <w:rsid w:val="006A2678"/>
    <w:rsid w:val="006A2B23"/>
    <w:rsid w:val="006A56DB"/>
    <w:rsid w:val="006A6D6A"/>
    <w:rsid w:val="006B33DE"/>
    <w:rsid w:val="006B3955"/>
    <w:rsid w:val="006B42A3"/>
    <w:rsid w:val="006B46FB"/>
    <w:rsid w:val="006B4E52"/>
    <w:rsid w:val="006C0ED7"/>
    <w:rsid w:val="006C3EA8"/>
    <w:rsid w:val="006C4009"/>
    <w:rsid w:val="006C50DC"/>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3017"/>
    <w:rsid w:val="00725188"/>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2A56"/>
    <w:rsid w:val="00774504"/>
    <w:rsid w:val="0077473D"/>
    <w:rsid w:val="00776B92"/>
    <w:rsid w:val="00776EBF"/>
    <w:rsid w:val="00780642"/>
    <w:rsid w:val="00780823"/>
    <w:rsid w:val="007824B7"/>
    <w:rsid w:val="00784360"/>
    <w:rsid w:val="0078484C"/>
    <w:rsid w:val="00786BF6"/>
    <w:rsid w:val="00790308"/>
    <w:rsid w:val="00790FE0"/>
    <w:rsid w:val="00792342"/>
    <w:rsid w:val="007924DE"/>
    <w:rsid w:val="007925D2"/>
    <w:rsid w:val="00793238"/>
    <w:rsid w:val="0079457A"/>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663D"/>
    <w:rsid w:val="00826ABB"/>
    <w:rsid w:val="008279FA"/>
    <w:rsid w:val="00833D85"/>
    <w:rsid w:val="00834864"/>
    <w:rsid w:val="0083625E"/>
    <w:rsid w:val="00840964"/>
    <w:rsid w:val="008436E3"/>
    <w:rsid w:val="00844AF5"/>
    <w:rsid w:val="00846FB7"/>
    <w:rsid w:val="00852587"/>
    <w:rsid w:val="00860308"/>
    <w:rsid w:val="00861EE6"/>
    <w:rsid w:val="008626E7"/>
    <w:rsid w:val="00865539"/>
    <w:rsid w:val="00870EE7"/>
    <w:rsid w:val="0087290A"/>
    <w:rsid w:val="0087367D"/>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53E1"/>
    <w:rsid w:val="008F61F2"/>
    <w:rsid w:val="008F686C"/>
    <w:rsid w:val="00900235"/>
    <w:rsid w:val="00900EFF"/>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B1AEC"/>
    <w:rsid w:val="00AB2ECC"/>
    <w:rsid w:val="00AB4011"/>
    <w:rsid w:val="00AB5694"/>
    <w:rsid w:val="00AC0074"/>
    <w:rsid w:val="00AC0372"/>
    <w:rsid w:val="00AC350A"/>
    <w:rsid w:val="00AD16D4"/>
    <w:rsid w:val="00AD1CD8"/>
    <w:rsid w:val="00AD20E0"/>
    <w:rsid w:val="00AD225E"/>
    <w:rsid w:val="00AD45A5"/>
    <w:rsid w:val="00AD4876"/>
    <w:rsid w:val="00AD6204"/>
    <w:rsid w:val="00AD7CEB"/>
    <w:rsid w:val="00AE4B98"/>
    <w:rsid w:val="00AE54F6"/>
    <w:rsid w:val="00AF04B6"/>
    <w:rsid w:val="00AF1B95"/>
    <w:rsid w:val="00AF37A9"/>
    <w:rsid w:val="00AF52C1"/>
    <w:rsid w:val="00B01638"/>
    <w:rsid w:val="00B0558C"/>
    <w:rsid w:val="00B06B7B"/>
    <w:rsid w:val="00B11B66"/>
    <w:rsid w:val="00B13B14"/>
    <w:rsid w:val="00B1484F"/>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3850"/>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558D"/>
    <w:rsid w:val="00C27A8A"/>
    <w:rsid w:val="00C302B6"/>
    <w:rsid w:val="00C30F6D"/>
    <w:rsid w:val="00C335A6"/>
    <w:rsid w:val="00C36F10"/>
    <w:rsid w:val="00C37143"/>
    <w:rsid w:val="00C42558"/>
    <w:rsid w:val="00C4409E"/>
    <w:rsid w:val="00C44924"/>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1267"/>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4E9"/>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E1302"/>
    <w:rsid w:val="00EE6CD6"/>
    <w:rsid w:val="00EE7D7C"/>
    <w:rsid w:val="00EF0D3C"/>
    <w:rsid w:val="00EF40DE"/>
    <w:rsid w:val="00EF5F8E"/>
    <w:rsid w:val="00F00152"/>
    <w:rsid w:val="00F01D95"/>
    <w:rsid w:val="00F06E42"/>
    <w:rsid w:val="00F12348"/>
    <w:rsid w:val="00F1472A"/>
    <w:rsid w:val="00F21EBB"/>
    <w:rsid w:val="00F25D98"/>
    <w:rsid w:val="00F270C7"/>
    <w:rsid w:val="00F300FB"/>
    <w:rsid w:val="00F30488"/>
    <w:rsid w:val="00F321FF"/>
    <w:rsid w:val="00F3698D"/>
    <w:rsid w:val="00F37BB9"/>
    <w:rsid w:val="00F37C59"/>
    <w:rsid w:val="00F47686"/>
    <w:rsid w:val="00F5041C"/>
    <w:rsid w:val="00F515A0"/>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43D6"/>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semiHidden="0" w:uiPriority="99"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uiPriority w:val="99"/>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uiPriority w:val="99"/>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uiPriority w:val="99"/>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39"/>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uiPriority w:val="99"/>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uiPriority w:val="39"/>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uiPriority w:val="39"/>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link w:val="Heading"/>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qFormat/>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
    <w:name w:val="HTML Typewriter"/>
    <w:rsid w:val="00F515A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515A0"/>
    <w:rPr>
      <w:b/>
      <w:lang w:val="en-GB" w:eastAsia="en-US" w:bidi="ar-SA"/>
    </w:rPr>
  </w:style>
  <w:style w:type="paragraph" w:styleId="HTML0">
    <w:name w:val="HTML Preformatted"/>
    <w:basedOn w:val="a1"/>
    <w:link w:val="HTMLChar"/>
    <w:rsid w:val="00F515A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rsid w:val="00F515A0"/>
    <w:rPr>
      <w:rFonts w:ascii="Courier New" w:eastAsia="MS Mincho" w:hAnsi="Courier New"/>
      <w:lang w:val="en-GB"/>
    </w:rPr>
  </w:style>
  <w:style w:type="table" w:customStyle="1" w:styleId="TableGrid71">
    <w:name w:val="Table Grid71"/>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next w:val="af8"/>
    <w:uiPriority w:val="39"/>
    <w:rsid w:val="00F515A0"/>
    <w:pPr>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F515A0"/>
    <w:rPr>
      <w:rFonts w:ascii="Times New Roman" w:eastAsia="MS Mincho" w:hAnsi="Times New Roman"/>
    </w:rPr>
    <w:tblPr>
      <w:tblInd w:w="0" w:type="dxa"/>
      <w:tblCellMar>
        <w:top w:w="0" w:type="dxa"/>
        <w:left w:w="108" w:type="dxa"/>
        <w:bottom w:w="0" w:type="dxa"/>
        <w:right w:w="108" w:type="dxa"/>
      </w:tblCellMar>
    </w:tblPr>
  </w:style>
  <w:style w:type="table" w:customStyle="1" w:styleId="TableGrid41">
    <w:name w:val="Table Grid4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semiHidden/>
    <w:unhideWhenUsed/>
    <w:rsid w:val="00F515A0"/>
  </w:style>
  <w:style w:type="numbering" w:customStyle="1" w:styleId="NoList61">
    <w:name w:val="No List61"/>
    <w:next w:val="a4"/>
    <w:semiHidden/>
    <w:unhideWhenUsed/>
    <w:rsid w:val="00F515A0"/>
  </w:style>
  <w:style w:type="numbering" w:customStyle="1" w:styleId="NoList71">
    <w:name w:val="No List71"/>
    <w:next w:val="a4"/>
    <w:semiHidden/>
    <w:unhideWhenUsed/>
    <w:rsid w:val="00F515A0"/>
  </w:style>
  <w:style w:type="numbering" w:customStyle="1" w:styleId="NoList81">
    <w:name w:val="No List81"/>
    <w:next w:val="a4"/>
    <w:uiPriority w:val="99"/>
    <w:semiHidden/>
    <w:unhideWhenUsed/>
    <w:rsid w:val="00F515A0"/>
  </w:style>
  <w:style w:type="numbering" w:customStyle="1" w:styleId="NoList91">
    <w:name w:val="No List91"/>
    <w:next w:val="a4"/>
    <w:uiPriority w:val="99"/>
    <w:semiHidden/>
    <w:unhideWhenUsed/>
    <w:rsid w:val="00F515A0"/>
  </w:style>
  <w:style w:type="table" w:customStyle="1" w:styleId="TableGrid76">
    <w:name w:val="Table Grid76"/>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F53E1"/>
  </w:style>
  <w:style w:type="paragraph" w:customStyle="1" w:styleId="Figuretitle0">
    <w:name w:val="Figure_title"/>
    <w:basedOn w:val="a1"/>
    <w:next w:val="a1"/>
    <w:rsid w:val="008F53E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1"/>
    <w:next w:val="a1"/>
    <w:rsid w:val="008F53E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a1"/>
    <w:rsid w:val="008F53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F53E1"/>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1"/>
    <w:next w:val="a1"/>
    <w:rsid w:val="008F53E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a1"/>
    <w:next w:val="Tabletext1"/>
    <w:rsid w:val="008F53E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a1"/>
    <w:uiPriority w:val="99"/>
    <w:rsid w:val="008F53E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F53E1"/>
    <w:pPr>
      <w:suppressAutoHyphens/>
      <w:autoSpaceDN w:val="0"/>
      <w:spacing w:after="0"/>
      <w:jc w:val="both"/>
    </w:pPr>
    <w:rPr>
      <w:rFonts w:eastAsia="Batang"/>
    </w:rPr>
  </w:style>
  <w:style w:type="numbering" w:customStyle="1" w:styleId="LFO19">
    <w:name w:val="LFO19"/>
    <w:basedOn w:val="a4"/>
    <w:rsid w:val="008F53E1"/>
    <w:pPr>
      <w:numPr>
        <w:numId w:val="16"/>
      </w:numPr>
    </w:pPr>
  </w:style>
  <w:style w:type="paragraph" w:customStyle="1" w:styleId="enumlev3">
    <w:name w:val="enumlev3"/>
    <w:basedOn w:val="enumlev2"/>
    <w:rsid w:val="008F53E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imes New Roman"/>
      <w:sz w:val="24"/>
      <w:lang w:val="en-GB" w:eastAsia="en-US"/>
    </w:rPr>
  </w:style>
  <w:style w:type="character" w:customStyle="1" w:styleId="st">
    <w:name w:val="st"/>
    <w:basedOn w:val="a2"/>
    <w:rsid w:val="008F53E1"/>
  </w:style>
  <w:style w:type="paragraph" w:customStyle="1" w:styleId="Heading">
    <w:name w:val="Heading"/>
    <w:next w:val="a1"/>
    <w:link w:val="HeadingChar"/>
    <w:rsid w:val="008F53E1"/>
    <w:pPr>
      <w:spacing w:before="360"/>
      <w:ind w:left="2552"/>
    </w:pPr>
    <w:rPr>
      <w:rFonts w:ascii="Arial" w:eastAsia="SimSun" w:hAnsi="Arial"/>
      <w:b/>
      <w:sz w:val="22"/>
    </w:rPr>
  </w:style>
  <w:style w:type="paragraph" w:customStyle="1" w:styleId="tah0">
    <w:name w:val="tah"/>
    <w:basedOn w:val="a1"/>
    <w:rsid w:val="008F53E1"/>
    <w:pPr>
      <w:keepNext/>
      <w:spacing w:after="0"/>
      <w:jc w:val="center"/>
    </w:pPr>
    <w:rPr>
      <w:rFonts w:ascii="Arial" w:eastAsia="PMingLiU" w:hAnsi="Arial" w:cs="Arial"/>
      <w:b/>
      <w:bCs/>
      <w:sz w:val="18"/>
      <w:szCs w:val="18"/>
      <w:lang w:eastAsia="zh-TW"/>
    </w:rPr>
  </w:style>
  <w:style w:type="character" w:customStyle="1" w:styleId="st1">
    <w:name w:val="st1"/>
    <w:basedOn w:val="a2"/>
    <w:rsid w:val="008F53E1"/>
  </w:style>
  <w:style w:type="paragraph" w:customStyle="1" w:styleId="TdocHeader2">
    <w:name w:val="Tdoc_Header_2"/>
    <w:basedOn w:val="a1"/>
    <w:rsid w:val="008F53E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F53E1"/>
  </w:style>
  <w:style w:type="numbering" w:customStyle="1" w:styleId="LFO191">
    <w:name w:val="LFO191"/>
    <w:basedOn w:val="a4"/>
    <w:rsid w:val="008F53E1"/>
  </w:style>
  <w:style w:type="table" w:customStyle="1" w:styleId="TableGrid12">
    <w:name w:val="Table Grid12"/>
    <w:basedOn w:val="a3"/>
    <w:next w:val="af8"/>
    <w:uiPriority w:val="39"/>
    <w:rsid w:val="008F53E1"/>
    <w:pPr>
      <w:spacing w:after="180"/>
    </w:pPr>
    <w:rPr>
      <w:rFonts w:ascii="Tms Rmn" w:eastAsia="SimSu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8F53E1"/>
  </w:style>
  <w:style w:type="numbering" w:customStyle="1" w:styleId="NoList111">
    <w:name w:val="No List111"/>
    <w:next w:val="a4"/>
    <w:uiPriority w:val="99"/>
    <w:semiHidden/>
    <w:unhideWhenUsed/>
    <w:rsid w:val="008F53E1"/>
  </w:style>
  <w:style w:type="table" w:customStyle="1" w:styleId="TableGrid22">
    <w:name w:val="Table Grid22"/>
    <w:basedOn w:val="a3"/>
    <w:next w:val="af8"/>
    <w:uiPriority w:val="39"/>
    <w:rsid w:val="008F53E1"/>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f8"/>
    <w:rsid w:val="008F53E1"/>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8F53E1"/>
    <w:pPr>
      <w:overflowPunct w:val="0"/>
      <w:autoSpaceDE w:val="0"/>
      <w:autoSpaceDN w:val="0"/>
      <w:adjustRightInd w:val="0"/>
      <w:spacing w:after="180"/>
      <w:textAlignment w:val="baseline"/>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8F53E1"/>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71550769">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1AB9D-64BA-4239-AF5E-955CC8147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11</Pages>
  <Words>3916</Words>
  <Characters>22325</Characters>
  <Application>Microsoft Office Word</Application>
  <DocSecurity>0</DocSecurity>
  <Lines>186</Lines>
  <Paragraphs>52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26189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78</cp:revision>
  <cp:lastPrinted>1900-01-01T08:00:00Z</cp:lastPrinted>
  <dcterms:created xsi:type="dcterms:W3CDTF">2019-04-11T04:21:00Z</dcterms:created>
  <dcterms:modified xsi:type="dcterms:W3CDTF">2020-08-06T02:39:00Z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